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2736AC" w14:textId="776DA64D" w:rsidR="00D820FD" w:rsidRPr="00F76B76" w:rsidRDefault="00D820FD" w:rsidP="00D820FD">
      <w:pPr>
        <w:tabs>
          <w:tab w:val="right" w:pos="9638"/>
        </w:tabs>
        <w:rPr>
          <w:rFonts w:ascii="Arial" w:hAnsi="Arial" w:cs="Arial"/>
          <w:b/>
          <w:bCs/>
          <w:sz w:val="24"/>
          <w:szCs w:val="24"/>
        </w:rPr>
      </w:pPr>
      <w:r>
        <w:rPr>
          <w:rFonts w:ascii="Arial" w:hAnsi="Arial" w:cs="Arial"/>
          <w:b/>
          <w:bCs/>
          <w:sz w:val="24"/>
          <w:szCs w:val="24"/>
        </w:rPr>
        <w:t xml:space="preserve">SA WG2 Meeting </w:t>
      </w:r>
      <w:r w:rsidR="000835D3">
        <w:rPr>
          <w:rFonts w:ascii="Arial" w:hAnsi="Arial" w:cs="Arial"/>
          <w:b/>
          <w:bCs/>
          <w:sz w:val="24"/>
          <w:szCs w:val="24"/>
        </w:rPr>
        <w:t>#</w:t>
      </w:r>
      <w:r w:rsidR="0084093F">
        <w:rPr>
          <w:rFonts w:ascii="Arial" w:hAnsi="Arial" w:cs="Arial"/>
          <w:b/>
          <w:bCs/>
          <w:sz w:val="24"/>
          <w:szCs w:val="24"/>
        </w:rPr>
        <w:t>114</w:t>
      </w:r>
      <w:r>
        <w:rPr>
          <w:rFonts w:ascii="Arial" w:hAnsi="Arial" w:cs="Arial"/>
          <w:b/>
          <w:bCs/>
          <w:sz w:val="24"/>
          <w:szCs w:val="24"/>
        </w:rPr>
        <w:tab/>
        <w:t>S2-</w:t>
      </w:r>
      <w:r w:rsidRPr="00B93455">
        <w:t xml:space="preserve"> </w:t>
      </w:r>
      <w:r>
        <w:rPr>
          <w:rFonts w:ascii="Arial" w:hAnsi="Arial" w:cs="Arial"/>
          <w:b/>
          <w:bCs/>
          <w:sz w:val="24"/>
          <w:szCs w:val="24"/>
        </w:rPr>
        <w:t>1</w:t>
      </w:r>
      <w:r w:rsidR="000835D3">
        <w:rPr>
          <w:rFonts w:ascii="Arial" w:hAnsi="Arial" w:cs="Arial"/>
          <w:b/>
          <w:bCs/>
          <w:sz w:val="24"/>
          <w:szCs w:val="24"/>
        </w:rPr>
        <w:t>6</w:t>
      </w:r>
      <w:r w:rsidR="008B4050">
        <w:rPr>
          <w:rFonts w:ascii="Arial" w:hAnsi="Arial" w:cs="Arial"/>
          <w:b/>
          <w:bCs/>
          <w:sz w:val="24"/>
          <w:szCs w:val="24"/>
        </w:rPr>
        <w:t>2159</w:t>
      </w:r>
    </w:p>
    <w:p w14:paraId="24692CA4" w14:textId="59D923B1" w:rsidR="00D820FD" w:rsidRPr="00F76B76" w:rsidRDefault="0084093F" w:rsidP="00D820FD">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rPr>
        <w:t>11-15</w:t>
      </w:r>
      <w:r w:rsidR="000835D3">
        <w:rPr>
          <w:rFonts w:ascii="Arial" w:hAnsi="Arial" w:cs="Arial"/>
          <w:b/>
          <w:bCs/>
          <w:sz w:val="24"/>
        </w:rPr>
        <w:t xml:space="preserve"> </w:t>
      </w:r>
      <w:r>
        <w:rPr>
          <w:rFonts w:ascii="Arial" w:hAnsi="Arial" w:cs="Arial"/>
          <w:b/>
          <w:bCs/>
          <w:sz w:val="24"/>
        </w:rPr>
        <w:t xml:space="preserve">April </w:t>
      </w:r>
      <w:r w:rsidR="00D820FD">
        <w:rPr>
          <w:rFonts w:ascii="Arial" w:hAnsi="Arial" w:cs="Arial"/>
          <w:b/>
          <w:bCs/>
          <w:sz w:val="24"/>
        </w:rPr>
        <w:t xml:space="preserve">2016, </w:t>
      </w:r>
      <w:r w:rsidR="000835D3">
        <w:rPr>
          <w:rFonts w:ascii="Arial" w:hAnsi="Arial" w:cs="Arial"/>
          <w:b/>
          <w:bCs/>
          <w:sz w:val="24"/>
        </w:rPr>
        <w:t xml:space="preserve">Sophia </w:t>
      </w:r>
      <w:proofErr w:type="spellStart"/>
      <w:r w:rsidR="000835D3">
        <w:rPr>
          <w:rFonts w:ascii="Arial" w:hAnsi="Arial" w:cs="Arial"/>
          <w:b/>
          <w:bCs/>
          <w:sz w:val="24"/>
        </w:rPr>
        <w:t>Antipolis</w:t>
      </w:r>
      <w:proofErr w:type="spellEnd"/>
      <w:r w:rsidR="000835D3">
        <w:rPr>
          <w:rFonts w:ascii="Arial" w:hAnsi="Arial" w:cs="Arial"/>
          <w:b/>
          <w:bCs/>
          <w:sz w:val="24"/>
        </w:rPr>
        <w:t>, France</w:t>
      </w:r>
      <w:r w:rsidR="00C47D2F">
        <w:rPr>
          <w:rFonts w:ascii="Arial" w:hAnsi="Arial" w:cs="Arial"/>
          <w:b/>
          <w:bCs/>
          <w:sz w:val="24"/>
        </w:rPr>
        <w:tab/>
      </w:r>
      <w:r w:rsidR="00C47D2F" w:rsidRPr="00C47D2F">
        <w:rPr>
          <w:rFonts w:ascii="Arial" w:hAnsi="Arial" w:cs="Arial"/>
          <w:b/>
          <w:bCs/>
          <w:color w:val="0000FF"/>
          <w:sz w:val="24"/>
        </w:rPr>
        <w:t>revision of S2-161494</w:t>
      </w:r>
    </w:p>
    <w:p w14:paraId="71E26658" w14:textId="7777777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Pr="00542DA6">
        <w:rPr>
          <w:rFonts w:ascii="Arial" w:hAnsi="Arial" w:cs="Arial"/>
          <w:b/>
        </w:rPr>
        <w:t>Qualcomm Incorporated</w:t>
      </w:r>
    </w:p>
    <w:p w14:paraId="157D24D9" w14:textId="4BD4A739" w:rsidR="00D820FD" w:rsidRDefault="00D820FD" w:rsidP="00D820FD">
      <w:pPr>
        <w:ind w:left="2127" w:hanging="2127"/>
        <w:rPr>
          <w:rFonts w:ascii="Arial" w:hAnsi="Arial" w:cs="Arial"/>
          <w:b/>
        </w:rPr>
      </w:pPr>
      <w:r w:rsidRPr="00542DA6">
        <w:rPr>
          <w:rFonts w:ascii="Arial" w:hAnsi="Arial" w:cs="Arial"/>
          <w:b/>
        </w:rPr>
        <w:t>Title:</w:t>
      </w:r>
      <w:r w:rsidRPr="00542DA6">
        <w:rPr>
          <w:rFonts w:ascii="Arial" w:hAnsi="Arial" w:cs="Arial"/>
          <w:b/>
        </w:rPr>
        <w:tab/>
      </w:r>
      <w:r w:rsidR="000835D3">
        <w:rPr>
          <w:rFonts w:ascii="Arial" w:hAnsi="Arial" w:cs="Arial"/>
          <w:b/>
        </w:rPr>
        <w:t xml:space="preserve">Solution </w:t>
      </w:r>
      <w:r w:rsidR="008349FA">
        <w:rPr>
          <w:rFonts w:ascii="Arial" w:hAnsi="Arial" w:cs="Arial"/>
          <w:b/>
        </w:rPr>
        <w:t xml:space="preserve">X </w:t>
      </w:r>
      <w:r w:rsidR="000835D3">
        <w:rPr>
          <w:rFonts w:ascii="Arial" w:hAnsi="Arial" w:cs="Arial"/>
          <w:b/>
        </w:rPr>
        <w:t>for</w:t>
      </w:r>
      <w:r w:rsidR="00E61769">
        <w:rPr>
          <w:rFonts w:ascii="Arial" w:hAnsi="Arial" w:cs="Arial"/>
          <w:b/>
        </w:rPr>
        <w:t xml:space="preserve"> </w:t>
      </w:r>
      <w:r w:rsidR="00807DCC">
        <w:rPr>
          <w:rFonts w:ascii="Arial" w:hAnsi="Arial" w:cs="Arial"/>
          <w:b/>
        </w:rPr>
        <w:t>Key Issue 4 on Session Management</w:t>
      </w:r>
    </w:p>
    <w:p w14:paraId="7CFB5B71" w14:textId="77777777" w:rsidR="00D820FD" w:rsidRDefault="00D820FD" w:rsidP="00D820FD">
      <w:pPr>
        <w:ind w:left="2127" w:hanging="2127"/>
        <w:rPr>
          <w:rFonts w:ascii="Arial" w:hAnsi="Arial" w:cs="Arial"/>
          <w:b/>
        </w:rPr>
      </w:pPr>
      <w:r>
        <w:rPr>
          <w:rFonts w:ascii="Arial" w:hAnsi="Arial" w:cs="Arial"/>
          <w:b/>
        </w:rPr>
        <w:t>Document for:</w:t>
      </w:r>
      <w:r>
        <w:rPr>
          <w:rFonts w:ascii="Arial" w:hAnsi="Arial" w:cs="Arial"/>
          <w:b/>
        </w:rPr>
        <w:tab/>
        <w:t>Discussion/Approval</w:t>
      </w:r>
    </w:p>
    <w:p w14:paraId="51EFEA3F" w14:textId="311C4753" w:rsidR="00542DA6" w:rsidRPr="00562FF9" w:rsidRDefault="00542DA6" w:rsidP="00542DA6">
      <w:pPr>
        <w:ind w:left="2127" w:hanging="2127"/>
        <w:rPr>
          <w:rFonts w:ascii="Arial" w:hAnsi="Arial" w:cs="Arial"/>
          <w:b/>
        </w:rPr>
      </w:pPr>
      <w:r>
        <w:rPr>
          <w:rFonts w:ascii="Arial" w:hAnsi="Arial" w:cs="Arial"/>
          <w:b/>
        </w:rPr>
        <w:t>Agenda Item:</w:t>
      </w:r>
      <w:r>
        <w:rPr>
          <w:rFonts w:ascii="Arial" w:hAnsi="Arial" w:cs="Arial"/>
          <w:b/>
        </w:rPr>
        <w:tab/>
      </w:r>
      <w:proofErr w:type="spellStart"/>
      <w:r w:rsidRPr="00562FF9">
        <w:rPr>
          <w:rFonts w:ascii="Arial" w:eastAsia="바탕" w:hAnsi="Arial" w:cs="Arial"/>
          <w:b/>
          <w:color w:val="auto"/>
          <w:lang w:eastAsia="ar-SA"/>
        </w:rPr>
        <w:t>FS_NexGen</w:t>
      </w:r>
      <w:proofErr w:type="spellEnd"/>
      <w:r w:rsidR="008E4BF7">
        <w:rPr>
          <w:rFonts w:ascii="Arial" w:hAnsi="Arial" w:cs="Arial"/>
          <w:b/>
        </w:rPr>
        <w:t xml:space="preserve"> /6.10.4</w:t>
      </w:r>
    </w:p>
    <w:p w14:paraId="7BFA57D0" w14:textId="77777777" w:rsidR="00542DA6" w:rsidRPr="004A44EF" w:rsidRDefault="00542DA6" w:rsidP="00542DA6">
      <w:pPr>
        <w:ind w:left="2127" w:hanging="2127"/>
        <w:rPr>
          <w:rFonts w:ascii="Arial" w:hAnsi="Arial" w:cs="Arial"/>
          <w:b/>
        </w:rPr>
      </w:pPr>
      <w:r>
        <w:rPr>
          <w:rFonts w:ascii="Arial" w:hAnsi="Arial" w:cs="Arial"/>
          <w:b/>
        </w:rPr>
        <w:t xml:space="preserve">Work Item / </w:t>
      </w:r>
      <w:r w:rsidRPr="004A44EF">
        <w:rPr>
          <w:rFonts w:ascii="Arial" w:hAnsi="Arial" w:cs="Arial"/>
          <w:b/>
        </w:rPr>
        <w:t>Release:</w:t>
      </w:r>
      <w:r w:rsidRPr="004A44EF">
        <w:rPr>
          <w:rFonts w:ascii="Arial" w:hAnsi="Arial" w:cs="Arial"/>
          <w:b/>
        </w:rPr>
        <w:tab/>
      </w:r>
      <w:proofErr w:type="spellStart"/>
      <w:r w:rsidRPr="008160AC">
        <w:rPr>
          <w:rFonts w:ascii="Arial" w:eastAsia="바탕" w:hAnsi="Arial" w:cs="Arial"/>
          <w:b/>
          <w:color w:val="auto"/>
          <w:lang w:eastAsia="ar-SA"/>
        </w:rPr>
        <w:t>FS_NexGen</w:t>
      </w:r>
      <w:proofErr w:type="spellEnd"/>
      <w:r w:rsidRPr="008160AC">
        <w:rPr>
          <w:rFonts w:ascii="Arial" w:hAnsi="Arial" w:cs="Arial"/>
          <w:b/>
        </w:rPr>
        <w:t xml:space="preserve"> / Rel</w:t>
      </w:r>
      <w:r w:rsidRPr="004A44EF">
        <w:rPr>
          <w:rFonts w:ascii="Arial" w:hAnsi="Arial" w:cs="Arial"/>
          <w:b/>
        </w:rPr>
        <w:t>-14</w:t>
      </w:r>
    </w:p>
    <w:p w14:paraId="4E07BA1A" w14:textId="3036898C" w:rsidR="00D820FD" w:rsidRDefault="00D820FD" w:rsidP="00D820FD">
      <w:pPr>
        <w:rPr>
          <w:rFonts w:ascii="Arial" w:hAnsi="Arial" w:cs="Arial"/>
          <w:i/>
        </w:rPr>
      </w:pPr>
      <w:r w:rsidRPr="00E478EA">
        <w:rPr>
          <w:rFonts w:ascii="Arial" w:hAnsi="Arial" w:cs="Arial"/>
          <w:i/>
        </w:rPr>
        <w:t xml:space="preserve">Abstract of the contribution: Proposes a </w:t>
      </w:r>
      <w:r w:rsidR="00807DCC">
        <w:rPr>
          <w:rFonts w:ascii="Arial" w:hAnsi="Arial" w:cs="Arial"/>
          <w:i/>
        </w:rPr>
        <w:t>new solution for key issue 4, focusing on separation of Session Management and Mobility Management</w:t>
      </w:r>
      <w:r w:rsidR="00D75112">
        <w:rPr>
          <w:rFonts w:ascii="Arial" w:hAnsi="Arial" w:cs="Arial"/>
          <w:i/>
        </w:rPr>
        <w:t xml:space="preserve"> and the support of multiple sessions for each data network connection.</w:t>
      </w:r>
    </w:p>
    <w:p w14:paraId="197B54E2" w14:textId="52489AE8" w:rsidR="00D820FD" w:rsidRDefault="00E50619" w:rsidP="00D820FD">
      <w:pPr>
        <w:pStyle w:val="Heading1"/>
        <w:numPr>
          <w:ilvl w:val="0"/>
          <w:numId w:val="1"/>
        </w:numPr>
      </w:pPr>
      <w:r>
        <w:t>Introduction</w:t>
      </w:r>
    </w:p>
    <w:p w14:paraId="68038253" w14:textId="37479C06" w:rsidR="00D7508B" w:rsidRDefault="00D7508B" w:rsidP="008E5D19">
      <w:r>
        <w:t xml:space="preserve">This solution addresses </w:t>
      </w:r>
      <w:r w:rsidR="00807DCC">
        <w:t xml:space="preserve">key issue 4 on </w:t>
      </w:r>
      <w:r>
        <w:t>“</w:t>
      </w:r>
      <w:r w:rsidR="00807DCC">
        <w:t>session management</w:t>
      </w:r>
      <w:r>
        <w:t>” in TR 23.799</w:t>
      </w:r>
      <w:r w:rsidR="00807DCC">
        <w:t xml:space="preserve">. </w:t>
      </w:r>
    </w:p>
    <w:p w14:paraId="3A60278B" w14:textId="69ABA003" w:rsidR="00277A78" w:rsidRDefault="00277A78" w:rsidP="008E5D19">
      <w:r>
        <w:t>It has to be noted that this solution also addresses parts of key issue 1 on network slicing, and specifically</w:t>
      </w:r>
      <w:r w:rsidR="008E5D19">
        <w:t xml:space="preserve"> h</w:t>
      </w:r>
      <w:r w:rsidRPr="00B54387">
        <w:rPr>
          <w:rFonts w:eastAsia="Times New Roman"/>
        </w:rPr>
        <w:t xml:space="preserve">ow to enable operators </w:t>
      </w:r>
      <w:r w:rsidRPr="00B54387">
        <w:t xml:space="preserve">to use the </w:t>
      </w:r>
      <w:proofErr w:type="gramStart"/>
      <w:r w:rsidRPr="00B54387">
        <w:t>network slicing</w:t>
      </w:r>
      <w:proofErr w:type="gramEnd"/>
      <w:r w:rsidRPr="00B54387">
        <w:t xml:space="preserve"> concept to efficiently support multiple 3rd parties (e.g. enterprises, service providers, content providers, etc.) that require similar network characteristics.</w:t>
      </w:r>
    </w:p>
    <w:p w14:paraId="78268893" w14:textId="518BC084" w:rsidR="00D7508B" w:rsidRDefault="00D7508B" w:rsidP="008E5D19">
      <w:r>
        <w:t xml:space="preserve">Also, the solution addresses some of the issues in </w:t>
      </w:r>
      <w:r w:rsidRPr="00C06315">
        <w:t>Key issue</w:t>
      </w:r>
      <w:r>
        <w:t xml:space="preserve"> 5 on “</w:t>
      </w:r>
      <w:r w:rsidRPr="00BC0762">
        <w:t>Enabling (</w:t>
      </w:r>
      <w:proofErr w:type="gramStart"/>
      <w:r w:rsidRPr="00BC0762">
        <w:t>re)selection</w:t>
      </w:r>
      <w:proofErr w:type="gramEnd"/>
      <w:r w:rsidRPr="00BC0762">
        <w:t xml:space="preserve"> of</w:t>
      </w:r>
      <w:r w:rsidRPr="00C06315">
        <w:t xml:space="preserve"> efficient user plane paths</w:t>
      </w:r>
      <w:r>
        <w:t>”, and specific provides a mechanism for selecting an efficient user plane path for establishing connectivity to a data network.</w:t>
      </w:r>
    </w:p>
    <w:p w14:paraId="16D1FCF9" w14:textId="77777777" w:rsidR="004C1C31" w:rsidRDefault="004C1C31" w:rsidP="004C1C31">
      <w:pPr>
        <w:rPr>
          <w:rFonts w:ascii="Arial" w:hAnsi="Arial" w:cs="Arial"/>
          <w:i/>
        </w:rPr>
      </w:pPr>
    </w:p>
    <w:p w14:paraId="330854C2" w14:textId="77777777" w:rsidR="008E4BF7" w:rsidRDefault="008E4BF7" w:rsidP="004C1C31">
      <w:pPr>
        <w:pStyle w:val="Heading1"/>
        <w:numPr>
          <w:ilvl w:val="0"/>
          <w:numId w:val="1"/>
        </w:numPr>
      </w:pPr>
      <w:r>
        <w:t>Proposal</w:t>
      </w:r>
    </w:p>
    <w:p w14:paraId="61A85F15" w14:textId="77777777" w:rsidR="008E4BF7" w:rsidRPr="003472FA" w:rsidRDefault="008E4BF7" w:rsidP="008E4BF7">
      <w:pPr>
        <w:rPr>
          <w:lang w:eastAsia="zh-CN"/>
        </w:rPr>
      </w:pPr>
      <w:r w:rsidRPr="003472FA">
        <w:rPr>
          <w:lang w:eastAsia="zh-CN"/>
        </w:rPr>
        <w:t xml:space="preserve">It is proposed to add the </w:t>
      </w:r>
      <w:r>
        <w:rPr>
          <w:lang w:eastAsia="zh-CN"/>
        </w:rPr>
        <w:t xml:space="preserve">following solution to the </w:t>
      </w:r>
      <w:r w:rsidRPr="003472FA">
        <w:rPr>
          <w:lang w:eastAsia="zh-CN"/>
        </w:rPr>
        <w:t>TR</w:t>
      </w:r>
      <w:r>
        <w:rPr>
          <w:lang w:eastAsia="zh-CN"/>
        </w:rPr>
        <w:t xml:space="preserve"> 23.799 “</w:t>
      </w:r>
      <w:r>
        <w:t xml:space="preserve">Study on </w:t>
      </w:r>
      <w:r w:rsidRPr="004F300A">
        <w:t xml:space="preserve">Architecture for </w:t>
      </w:r>
      <w:r>
        <w:t xml:space="preserve">Next Generation </w:t>
      </w:r>
      <w:r w:rsidRPr="004F300A">
        <w:t>System</w:t>
      </w:r>
      <w:r>
        <w:t>”</w:t>
      </w:r>
      <w:r w:rsidRPr="003472FA">
        <w:rPr>
          <w:lang w:eastAsia="zh-CN"/>
        </w:rPr>
        <w:t>.</w:t>
      </w:r>
    </w:p>
    <w:p w14:paraId="37DD4D11" w14:textId="1AFD5793" w:rsidR="008E4BF7" w:rsidRPr="008E4BF7" w:rsidRDefault="008E4BF7" w:rsidP="008E4BF7">
      <w:pPr>
        <w:jc w:val="center"/>
        <w:rPr>
          <w:b/>
          <w:sz w:val="40"/>
          <w:szCs w:val="40"/>
        </w:rPr>
      </w:pPr>
      <w:r w:rsidRPr="008E4BF7">
        <w:rPr>
          <w:b/>
          <w:color w:val="FF0000"/>
          <w:sz w:val="40"/>
          <w:szCs w:val="40"/>
        </w:rPr>
        <w:t>&gt;&gt;&gt;Start of Changes&lt;&lt;&lt;&lt;</w:t>
      </w:r>
    </w:p>
    <w:p w14:paraId="22542A2B" w14:textId="77777777" w:rsidR="00D129D0" w:rsidRDefault="00D129D0" w:rsidP="00D129D0">
      <w:pPr>
        <w:pStyle w:val="Heading2"/>
      </w:pPr>
      <w:r>
        <w:t>6</w:t>
      </w:r>
      <w:r w:rsidRPr="00235394">
        <w:t>.</w:t>
      </w:r>
      <w:r>
        <w:t>4</w:t>
      </w:r>
      <w:r w:rsidRPr="00235394">
        <w:tab/>
      </w:r>
      <w:r>
        <w:t xml:space="preserve">Solutions for Key Issue 4: </w:t>
      </w:r>
      <w:r w:rsidRPr="00424E9F">
        <w:rPr>
          <w:rFonts w:hint="eastAsia"/>
          <w:lang w:eastAsia="zh-CN"/>
        </w:rPr>
        <w:t>S</w:t>
      </w:r>
      <w:r w:rsidRPr="00424E9F">
        <w:t xml:space="preserve">ession </w:t>
      </w:r>
      <w:r>
        <w:rPr>
          <w:lang w:eastAsia="zh-CN"/>
        </w:rPr>
        <w:t>m</w:t>
      </w:r>
      <w:r w:rsidRPr="00424E9F">
        <w:t>anagement</w:t>
      </w:r>
    </w:p>
    <w:p w14:paraId="11E269DF" w14:textId="77777777" w:rsidR="00D129D0" w:rsidRDefault="00D129D0" w:rsidP="00D129D0">
      <w:pPr>
        <w:pStyle w:val="Heading3"/>
      </w:pPr>
      <w:r>
        <w:t>6</w:t>
      </w:r>
      <w:r w:rsidRPr="00235394">
        <w:t>.</w:t>
      </w:r>
      <w:r>
        <w:t>4.X</w:t>
      </w:r>
      <w:r w:rsidRPr="00235394">
        <w:tab/>
      </w:r>
      <w:r w:rsidRPr="006E7BBB">
        <w:t xml:space="preserve">Solution </w:t>
      </w:r>
      <w:r>
        <w:t>4.X</w:t>
      </w:r>
      <w:r w:rsidRPr="006E7BBB">
        <w:t xml:space="preserve">: </w:t>
      </w:r>
      <w:r>
        <w:t xml:space="preserve">Session Management for Data Network Sessions </w:t>
      </w:r>
    </w:p>
    <w:p w14:paraId="360456F8" w14:textId="77777777" w:rsidR="00D129D0" w:rsidRPr="00B8102E" w:rsidRDefault="00D129D0" w:rsidP="00D129D0">
      <w:pPr>
        <w:pStyle w:val="EditorsNote"/>
      </w:pPr>
      <w:r w:rsidRPr="00B8102E">
        <w:t>Editor's Note:</w:t>
      </w:r>
      <w:r>
        <w:rPr>
          <w:rFonts w:eastAsia="SimSun" w:hint="eastAsia"/>
          <w:lang w:eastAsia="zh-CN"/>
        </w:rPr>
        <w:t xml:space="preserve"> This section describes the solutions to the key issues and solutions to architecture design.</w:t>
      </w:r>
      <w:r>
        <w:t xml:space="preserve"> </w:t>
      </w:r>
    </w:p>
    <w:p w14:paraId="5F894275" w14:textId="77777777" w:rsidR="00D129D0" w:rsidRDefault="00D129D0" w:rsidP="00D129D0">
      <w:pPr>
        <w:pStyle w:val="EditorsNote"/>
        <w:ind w:left="0" w:firstLine="0"/>
      </w:pPr>
      <w:r w:rsidRPr="0081589F">
        <w:rPr>
          <w:color w:val="000000" w:themeColor="text1"/>
        </w:rPr>
        <w:t>This solution applies to ke</w:t>
      </w:r>
      <w:r>
        <w:rPr>
          <w:color w:val="000000" w:themeColor="text1"/>
        </w:rPr>
        <w:t xml:space="preserve">y issue 8 on session management, and parts of key issue 1 on network slicing. Specifically, the </w:t>
      </w:r>
      <w:r w:rsidRPr="00775970">
        <w:rPr>
          <w:color w:val="000000" w:themeColor="text1"/>
        </w:rPr>
        <w:t xml:space="preserve">solution addresses the session management model, the correlation between session management and mobility management functionality, </w:t>
      </w:r>
      <w:r>
        <w:rPr>
          <w:color w:val="000000" w:themeColor="text1"/>
        </w:rPr>
        <w:t>and to key issue 1 on h</w:t>
      </w:r>
      <w:r w:rsidRPr="00775970">
        <w:rPr>
          <w:rFonts w:eastAsia="Times New Roman"/>
          <w:color w:val="000000" w:themeColor="text1"/>
        </w:rPr>
        <w:t xml:space="preserve">ow </w:t>
      </w:r>
      <w:r w:rsidRPr="00DE3EA0">
        <w:rPr>
          <w:rFonts w:eastAsia="Times New Roman"/>
          <w:color w:val="000000" w:themeColor="text1"/>
        </w:rPr>
        <w:t xml:space="preserve">to enable operators </w:t>
      </w:r>
      <w:r w:rsidRPr="00DE3EA0">
        <w:rPr>
          <w:color w:val="000000" w:themeColor="text1"/>
        </w:rPr>
        <w:t>to use the network slicing concept to efficiently support multiple 3rd parties (e.g. enterprises, service providers, content providers, etc.) that require similar network characteristics.</w:t>
      </w:r>
    </w:p>
    <w:p w14:paraId="2FC75E98" w14:textId="77777777" w:rsidR="00D129D0" w:rsidRDefault="00D129D0" w:rsidP="00D129D0">
      <w:pPr>
        <w:pStyle w:val="Heading4"/>
      </w:pPr>
      <w:r>
        <w:t>6.4.X.1</w:t>
      </w:r>
      <w:r>
        <w:tab/>
        <w:t>Architecture</w:t>
      </w:r>
      <w:r w:rsidRPr="001D6A1F">
        <w:t xml:space="preserve"> description </w:t>
      </w:r>
    </w:p>
    <w:p w14:paraId="0E84A9C4" w14:textId="77777777" w:rsidR="00D129D0" w:rsidRDefault="00D129D0" w:rsidP="00D129D0">
      <w:pPr>
        <w:pStyle w:val="EditorsNote"/>
      </w:pPr>
      <w:r w:rsidRPr="00B8102E">
        <w:t>Editor's Note:</w:t>
      </w:r>
      <w:r>
        <w:t xml:space="preserve"> This clause</w:t>
      </w:r>
      <w:r w:rsidRPr="00363562">
        <w:t xml:space="preserve"> </w:t>
      </w:r>
      <w:r>
        <w:t xml:space="preserve">will contain e.g., terminology, overview, </w:t>
      </w:r>
      <w:proofErr w:type="gramStart"/>
      <w:r>
        <w:t>architecture</w:t>
      </w:r>
      <w:proofErr w:type="gramEnd"/>
      <w:r>
        <w:t xml:space="preserve"> description of the solution. </w:t>
      </w:r>
    </w:p>
    <w:p w14:paraId="12716EB1" w14:textId="77777777" w:rsidR="00D129D0" w:rsidRDefault="00D129D0" w:rsidP="00D129D0">
      <w:pPr>
        <w:pStyle w:val="EditorsNote"/>
      </w:pPr>
      <w:r w:rsidRPr="00B8102E">
        <w:t>Editor's Note:</w:t>
      </w:r>
      <w:r>
        <w:t xml:space="preserve"> non-IP session management is FFS.</w:t>
      </w:r>
    </w:p>
    <w:p w14:paraId="663F333E" w14:textId="77777777" w:rsidR="00360C10" w:rsidRPr="00684D6C" w:rsidRDefault="00360C10" w:rsidP="00360C10">
      <w:pPr>
        <w:rPr>
          <w:ins w:id="0" w:author="Qualcomm #05" w:date="2016-04-15T03:46:00Z"/>
          <w:lang w:val="en-US" w:eastAsia="ko-KR"/>
        </w:rPr>
      </w:pPr>
      <w:ins w:id="1" w:author="Qualcomm #05" w:date="2016-04-15T03:46:00Z">
        <w:r w:rsidRPr="00360C10">
          <w:rPr>
            <w:highlight w:val="green"/>
            <w:lang w:eastAsia="ko-KR"/>
          </w:rPr>
          <w:t>In this solution, a UE may establish multiple PDU sessions to the same data network. In addition, different UP-GWs may be allocated for the different PDU sessions to the same data network.</w:t>
        </w:r>
        <w:r w:rsidRPr="00360C10">
          <w:rPr>
            <w:lang w:eastAsia="ko-KR"/>
          </w:rPr>
          <w:t xml:space="preserve"> </w:t>
        </w:r>
      </w:ins>
    </w:p>
    <w:p w14:paraId="0F8B3988" w14:textId="77777777" w:rsidR="00D129D0" w:rsidRDefault="00D129D0" w:rsidP="00D129D0">
      <w:pPr>
        <w:rPr>
          <w:lang w:eastAsia="ko-KR"/>
        </w:rPr>
      </w:pPr>
      <w:r>
        <w:rPr>
          <w:lang w:eastAsia="ko-KR"/>
        </w:rPr>
        <w:t>The solution is based on the following architecture:</w:t>
      </w:r>
    </w:p>
    <w:p w14:paraId="6B2ABD38" w14:textId="06C4BB24" w:rsidR="00D129D0" w:rsidRPr="006F3B29" w:rsidRDefault="0037758B" w:rsidP="00D129D0">
      <w:pPr>
        <w:jc w:val="center"/>
        <w:rPr>
          <w:lang w:eastAsia="ko-KR"/>
        </w:rPr>
      </w:pPr>
      <w:ins w:id="2" w:author="Qualcomm #05" w:date="2016-04-15T02:29:00Z">
        <w:r w:rsidRPr="0037758B">
          <w:rPr>
            <w:lang w:val="en-US" w:eastAsia="ko-KR"/>
          </w:rPr>
          <w:lastRenderedPageBreak/>
          <w:drawing>
            <wp:inline distT="0" distB="0" distL="0" distR="0" wp14:anchorId="3C55E65E" wp14:editId="3264BCE9">
              <wp:extent cx="6092825" cy="4572000"/>
              <wp:effectExtent l="0" t="0" r="317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2825" cy="4572000"/>
                      </a:xfrm>
                      <a:prstGeom prst="rect">
                        <a:avLst/>
                      </a:prstGeom>
                      <a:noFill/>
                      <a:ln>
                        <a:noFill/>
                      </a:ln>
                    </pic:spPr>
                  </pic:pic>
                </a:graphicData>
              </a:graphic>
            </wp:inline>
          </w:drawing>
        </w:r>
      </w:ins>
    </w:p>
    <w:p w14:paraId="61A9F621" w14:textId="77777777" w:rsidR="00D129D0" w:rsidRPr="00A31AA8" w:rsidRDefault="00D129D0" w:rsidP="00D129D0">
      <w:pPr>
        <w:pStyle w:val="TH"/>
        <w:rPr>
          <w:rFonts w:eastAsia="Times New Roman"/>
        </w:rPr>
      </w:pPr>
      <w:r w:rsidRPr="00773013">
        <w:rPr>
          <w:rFonts w:eastAsia="Times New Roman"/>
        </w:rPr>
        <w:t xml:space="preserve">Figure </w:t>
      </w:r>
      <w:r>
        <w:rPr>
          <w:rFonts w:eastAsia="Times New Roman"/>
        </w:rPr>
        <w:t>6</w:t>
      </w:r>
      <w:r w:rsidRPr="00773013">
        <w:rPr>
          <w:rFonts w:eastAsia="Times New Roman"/>
        </w:rPr>
        <w:t>.</w:t>
      </w:r>
      <w:r>
        <w:rPr>
          <w:rFonts w:eastAsia="Times New Roman"/>
        </w:rPr>
        <w:t>4</w:t>
      </w:r>
      <w:r w:rsidRPr="00773013">
        <w:rPr>
          <w:rFonts w:eastAsia="Times New Roman"/>
        </w:rPr>
        <w:t>.</w:t>
      </w:r>
      <w:r>
        <w:rPr>
          <w:rFonts w:eastAsia="Times New Roman"/>
        </w:rPr>
        <w:t>X-1</w:t>
      </w:r>
      <w:r w:rsidRPr="00773013">
        <w:rPr>
          <w:rFonts w:eastAsia="Times New Roman"/>
        </w:rPr>
        <w:t xml:space="preserve"> </w:t>
      </w:r>
      <w:r w:rsidRPr="006F3B29">
        <w:t xml:space="preserve">Session Management </w:t>
      </w:r>
      <w:proofErr w:type="gramStart"/>
      <w:r w:rsidRPr="006F3B29">
        <w:t>high level</w:t>
      </w:r>
      <w:proofErr w:type="gramEnd"/>
      <w:r w:rsidRPr="006F3B29">
        <w:t xml:space="preserve"> architecture</w:t>
      </w:r>
      <w:r>
        <w:t>.</w:t>
      </w:r>
    </w:p>
    <w:p w14:paraId="50543E0F" w14:textId="77777777" w:rsidR="00D129D0" w:rsidRDefault="00D129D0" w:rsidP="00D129D0">
      <w:pPr>
        <w:rPr>
          <w:lang w:eastAsia="ko-KR"/>
        </w:rPr>
      </w:pPr>
      <w:r>
        <w:rPr>
          <w:lang w:eastAsia="ko-KR"/>
        </w:rPr>
        <w:t>The functional entities in the architecture are defined as follows:</w:t>
      </w:r>
    </w:p>
    <w:p w14:paraId="323A96CF" w14:textId="4D449836" w:rsidR="00D129D0" w:rsidRPr="0037758B" w:rsidRDefault="00D129D0" w:rsidP="0037758B">
      <w:pPr>
        <w:numPr>
          <w:ilvl w:val="0"/>
          <w:numId w:val="18"/>
        </w:numPr>
        <w:rPr>
          <w:lang w:val="en-US" w:eastAsia="ko-KR"/>
        </w:rPr>
      </w:pPr>
      <w:r>
        <w:rPr>
          <w:lang w:eastAsia="ko-KR"/>
        </w:rPr>
        <w:t xml:space="preserve">CP-MM: </w:t>
      </w:r>
      <w:ins w:id="3" w:author="Qualcomm #05" w:date="2016-04-15T02:29:00Z">
        <w:r w:rsidR="0037758B">
          <w:rPr>
            <w:lang w:eastAsia="ko-KR"/>
          </w:rPr>
          <w:t xml:space="preserve">the </w:t>
        </w:r>
      </w:ins>
      <w:r>
        <w:rPr>
          <w:lang w:eastAsia="ko-KR"/>
        </w:rPr>
        <w:t xml:space="preserve">Control Plane </w:t>
      </w:r>
      <w:r w:rsidRPr="0037758B">
        <w:rPr>
          <w:lang w:eastAsia="ko-KR"/>
        </w:rPr>
        <w:t>Mobility Management function</w:t>
      </w:r>
      <w:ins w:id="4" w:author="Qualcomm #05" w:date="2016-04-15T02:29:00Z">
        <w:r w:rsidR="0037758B" w:rsidRPr="0037758B">
          <w:rPr>
            <w:lang w:eastAsia="ko-KR"/>
          </w:rPr>
          <w:t xml:space="preserve"> </w:t>
        </w:r>
      </w:ins>
      <w:r w:rsidRPr="0037758B">
        <w:rPr>
          <w:lang w:eastAsia="ko-KR"/>
        </w:rPr>
        <w:t xml:space="preserve">is in charge of establishing and maintaining the MM context for a device attaching to the </w:t>
      </w:r>
      <w:proofErr w:type="spellStart"/>
      <w:r w:rsidRPr="0037758B">
        <w:rPr>
          <w:lang w:eastAsia="ko-KR"/>
        </w:rPr>
        <w:t>NextGen</w:t>
      </w:r>
      <w:proofErr w:type="spellEnd"/>
      <w:r w:rsidRPr="0037758B">
        <w:rPr>
          <w:lang w:eastAsia="ko-KR"/>
        </w:rPr>
        <w:t xml:space="preserve"> </w:t>
      </w:r>
      <w:proofErr w:type="spellStart"/>
      <w:r w:rsidRPr="0037758B">
        <w:rPr>
          <w:lang w:eastAsia="ko-KR"/>
        </w:rPr>
        <w:t>network</w:t>
      </w:r>
      <w:proofErr w:type="gramStart"/>
      <w:ins w:id="5" w:author="Qualcomm #05" w:date="2016-04-15T02:30:00Z">
        <w:r w:rsidR="0037758B" w:rsidRPr="0037758B">
          <w:rPr>
            <w:lang w:eastAsia="ko-KR"/>
          </w:rPr>
          <w:t>,including</w:t>
        </w:r>
        <w:proofErr w:type="spellEnd"/>
        <w:proofErr w:type="gramEnd"/>
        <w:r w:rsidR="0037758B" w:rsidRPr="0037758B">
          <w:rPr>
            <w:lang w:eastAsia="ko-KR"/>
          </w:rPr>
          <w:t xml:space="preserve"> </w:t>
        </w:r>
      </w:ins>
      <w:r w:rsidR="000B1599" w:rsidRPr="0037758B">
        <w:rPr>
          <w:lang w:eastAsia="ko-KR"/>
        </w:rPr>
        <w:t xml:space="preserve">interacting with the </w:t>
      </w:r>
      <w:r w:rsidR="0069692C" w:rsidRPr="0037758B">
        <w:rPr>
          <w:lang w:eastAsia="ko-KR"/>
        </w:rPr>
        <w:t>CP-AU to authenticate the device</w:t>
      </w:r>
      <w:r w:rsidRPr="0037758B">
        <w:rPr>
          <w:lang w:eastAsia="ko-KR"/>
        </w:rPr>
        <w:t>.</w:t>
      </w:r>
      <w:r w:rsidR="000B1599" w:rsidRPr="0037758B">
        <w:rPr>
          <w:lang w:eastAsia="ko-KR"/>
        </w:rPr>
        <w:t xml:space="preserve"> The CP-MM also implicitly interacts with CP-SM to validate the establishment of SM context for a UE that has securely established an MM context.</w:t>
      </w:r>
    </w:p>
    <w:p w14:paraId="0CB8437E" w14:textId="27E859C7" w:rsidR="00D129D0" w:rsidRPr="0037758B" w:rsidRDefault="00D129D0" w:rsidP="00D129D0">
      <w:pPr>
        <w:pStyle w:val="EditorsNote"/>
        <w:rPr>
          <w:lang w:eastAsia="ko-KR"/>
        </w:rPr>
      </w:pPr>
      <w:r w:rsidRPr="0037758B">
        <w:rPr>
          <w:lang w:eastAsia="ko-KR"/>
        </w:rPr>
        <w:t xml:space="preserve">Editor’s note: whether one or multiple </w:t>
      </w:r>
      <w:r w:rsidR="00744882" w:rsidRPr="0037758B">
        <w:rPr>
          <w:lang w:eastAsia="ko-KR"/>
        </w:rPr>
        <w:t xml:space="preserve">CP-MM </w:t>
      </w:r>
      <w:r w:rsidRPr="0037758B">
        <w:rPr>
          <w:lang w:eastAsia="ko-KR"/>
        </w:rPr>
        <w:t>instances are applied when the UE connects to multiple network instances/slices is FFS and depends on the definition for the architecture for network slices.</w:t>
      </w:r>
    </w:p>
    <w:p w14:paraId="610E07A7" w14:textId="2F6907DE" w:rsidR="00D129D0" w:rsidRPr="0037758B" w:rsidRDefault="00D129D0" w:rsidP="0037758B">
      <w:pPr>
        <w:numPr>
          <w:ilvl w:val="0"/>
          <w:numId w:val="18"/>
        </w:numPr>
        <w:rPr>
          <w:lang w:val="en-US" w:eastAsia="ko-KR"/>
        </w:rPr>
      </w:pPr>
      <w:r w:rsidRPr="0037758B">
        <w:rPr>
          <w:lang w:eastAsia="ko-KR"/>
        </w:rPr>
        <w:t xml:space="preserve">CP-SM: </w:t>
      </w:r>
      <w:ins w:id="6" w:author="Qualcomm #05" w:date="2016-04-15T02:30:00Z">
        <w:r w:rsidR="0037758B" w:rsidRPr="0037758B">
          <w:rPr>
            <w:lang w:eastAsia="ko-KR"/>
          </w:rPr>
          <w:t xml:space="preserve">the </w:t>
        </w:r>
      </w:ins>
      <w:r w:rsidRPr="0037758B">
        <w:rPr>
          <w:lang w:eastAsia="ko-KR"/>
        </w:rPr>
        <w:t>Control Plane Session Management function</w:t>
      </w:r>
      <w:ins w:id="7" w:author="Qualcomm #05" w:date="2016-04-15T02:30:00Z">
        <w:r w:rsidR="0037758B" w:rsidRPr="0037758B">
          <w:rPr>
            <w:lang w:eastAsia="ko-KR"/>
          </w:rPr>
          <w:t xml:space="preserve"> </w:t>
        </w:r>
      </w:ins>
      <w:r w:rsidRPr="0037758B">
        <w:rPr>
          <w:lang w:eastAsia="ko-KR"/>
        </w:rPr>
        <w:t xml:space="preserve">is responsible for </w:t>
      </w:r>
      <w:r w:rsidRPr="0037758B">
        <w:rPr>
          <w:color w:val="auto"/>
        </w:rPr>
        <w:t xml:space="preserve">establishing, maintaining and terminating </w:t>
      </w:r>
      <w:ins w:id="8" w:author="Qualcomm #05" w:date="2016-04-15T02:42:00Z">
        <w:r w:rsidR="007258F6" w:rsidRPr="0037758B">
          <w:rPr>
            <w:lang w:eastAsia="ko-KR"/>
          </w:rPr>
          <w:t>PDU</w:t>
        </w:r>
        <w:r w:rsidR="007258F6" w:rsidRPr="0037758B" w:rsidDel="00B1785E">
          <w:rPr>
            <w:color w:val="auto"/>
          </w:rPr>
          <w:t xml:space="preserve"> </w:t>
        </w:r>
      </w:ins>
      <w:r w:rsidRPr="0037758B">
        <w:rPr>
          <w:color w:val="auto"/>
        </w:rPr>
        <w:t xml:space="preserve">sessions </w:t>
      </w:r>
      <w:ins w:id="9" w:author="Qualcomm #05" w:date="2016-04-15T02:31:00Z">
        <w:r w:rsidR="0037758B" w:rsidRPr="0037758B">
          <w:rPr>
            <w:color w:val="auto"/>
          </w:rPr>
          <w:t xml:space="preserve">on-demand </w:t>
        </w:r>
      </w:ins>
      <w:r w:rsidR="00B1785E" w:rsidRPr="0037758B">
        <w:rPr>
          <w:color w:val="auto"/>
        </w:rPr>
        <w:t xml:space="preserve">for the UE </w:t>
      </w:r>
      <w:r w:rsidRPr="0037758B">
        <w:rPr>
          <w:color w:val="auto"/>
        </w:rPr>
        <w:t xml:space="preserve">in the </w:t>
      </w:r>
      <w:proofErr w:type="spellStart"/>
      <w:r w:rsidRPr="0037758B">
        <w:rPr>
          <w:color w:val="auto"/>
        </w:rPr>
        <w:t>NextGen</w:t>
      </w:r>
      <w:proofErr w:type="spellEnd"/>
      <w:r w:rsidRPr="0037758B">
        <w:rPr>
          <w:color w:val="auto"/>
        </w:rPr>
        <w:t xml:space="preserve"> system architecture</w:t>
      </w:r>
      <w:proofErr w:type="gramStart"/>
      <w:ins w:id="10" w:author="Qualcomm #05" w:date="2016-04-15T02:30:00Z">
        <w:r w:rsidR="0037758B" w:rsidRPr="0037758B">
          <w:rPr>
            <w:color w:val="auto"/>
          </w:rPr>
          <w:t>,</w:t>
        </w:r>
      </w:ins>
      <w:r w:rsidRPr="0037758B">
        <w:rPr>
          <w:color w:val="auto"/>
        </w:rPr>
        <w:t>.</w:t>
      </w:r>
      <w:proofErr w:type="gramEnd"/>
      <w:r w:rsidRPr="0037758B">
        <w:rPr>
          <w:color w:val="auto"/>
        </w:rPr>
        <w:t xml:space="preserve"> </w:t>
      </w:r>
    </w:p>
    <w:p w14:paraId="10FA49A1" w14:textId="22AB91FF" w:rsidR="00D129D0" w:rsidRPr="0037758B" w:rsidRDefault="00D129D0" w:rsidP="0037758B">
      <w:pPr>
        <w:numPr>
          <w:ilvl w:val="0"/>
          <w:numId w:val="18"/>
        </w:numPr>
        <w:rPr>
          <w:lang w:val="en-US" w:eastAsia="ko-KR"/>
        </w:rPr>
      </w:pPr>
      <w:r w:rsidRPr="0037758B">
        <w:rPr>
          <w:lang w:eastAsia="ko-KR"/>
        </w:rPr>
        <w:t xml:space="preserve">CP-AU: </w:t>
      </w:r>
      <w:ins w:id="11" w:author="Qualcomm #05" w:date="2016-04-15T02:31:00Z">
        <w:r w:rsidR="0037758B" w:rsidRPr="0037758B">
          <w:rPr>
            <w:lang w:eastAsia="ko-KR"/>
          </w:rPr>
          <w:t xml:space="preserve">the </w:t>
        </w:r>
      </w:ins>
      <w:r w:rsidRPr="0037758B">
        <w:rPr>
          <w:lang w:eastAsia="ko-KR"/>
        </w:rPr>
        <w:t>Control Plane Authentication Management function</w:t>
      </w:r>
      <w:ins w:id="12" w:author="Qualcomm #05" w:date="2016-04-15T02:31:00Z">
        <w:r w:rsidR="0037758B" w:rsidRPr="0037758B">
          <w:rPr>
            <w:lang w:eastAsia="ko-KR"/>
          </w:rPr>
          <w:t xml:space="preserve"> </w:t>
        </w:r>
      </w:ins>
      <w:r w:rsidRPr="0037758B">
        <w:rPr>
          <w:lang w:eastAsia="ko-KR"/>
        </w:rPr>
        <w:t xml:space="preserve">is responsible for authenticating the </w:t>
      </w:r>
      <w:ins w:id="13" w:author="Qualcomm #05" w:date="2016-04-15T02:31:00Z">
        <w:r w:rsidR="0037758B" w:rsidRPr="0037758B">
          <w:rPr>
            <w:lang w:eastAsia="ko-KR"/>
          </w:rPr>
          <w:t>UE.</w:t>
        </w:r>
      </w:ins>
      <w:r w:rsidRPr="0037758B">
        <w:rPr>
          <w:lang w:eastAsia="ko-KR"/>
        </w:rPr>
        <w:t>..</w:t>
      </w:r>
    </w:p>
    <w:p w14:paraId="0580088C" w14:textId="6E75A6E6" w:rsidR="00D129D0" w:rsidRPr="0037758B" w:rsidRDefault="00D129D0" w:rsidP="0037758B">
      <w:pPr>
        <w:numPr>
          <w:ilvl w:val="0"/>
          <w:numId w:val="18"/>
        </w:numPr>
        <w:rPr>
          <w:lang w:val="en-US" w:eastAsia="ko-KR"/>
        </w:rPr>
      </w:pPr>
      <w:r w:rsidRPr="0037758B">
        <w:rPr>
          <w:lang w:eastAsia="ko-KR"/>
        </w:rPr>
        <w:t>AAA: profile repository and authentication server</w:t>
      </w:r>
      <w:ins w:id="14" w:author="Qualcomm #05" w:date="2016-04-15T02:32:00Z">
        <w:r w:rsidR="0037758B" w:rsidRPr="0037758B">
          <w:rPr>
            <w:lang w:eastAsia="ko-KR"/>
          </w:rPr>
          <w:t xml:space="preserve">, </w:t>
        </w:r>
      </w:ins>
      <w:r w:rsidRPr="0037758B">
        <w:rPr>
          <w:lang w:eastAsia="ko-KR"/>
        </w:rPr>
        <w:t xml:space="preserve">stores the subscriber profile and the subscriber credentials corresponding to a specific set of credentials. </w:t>
      </w:r>
    </w:p>
    <w:p w14:paraId="47C01A15" w14:textId="77777777" w:rsidR="00D129D0" w:rsidRPr="0037758B" w:rsidRDefault="00D129D0" w:rsidP="00D129D0">
      <w:pPr>
        <w:rPr>
          <w:lang w:eastAsia="ko-KR"/>
        </w:rPr>
      </w:pPr>
      <w:r w:rsidRPr="0037758B">
        <w:rPr>
          <w:lang w:eastAsia="ko-KR"/>
        </w:rPr>
        <w:t>The solution is based on the following model:</w:t>
      </w:r>
    </w:p>
    <w:p w14:paraId="2FB57F68" w14:textId="77777777" w:rsidR="00D129D0" w:rsidRPr="0037758B" w:rsidRDefault="00D129D0" w:rsidP="00D129D0">
      <w:pPr>
        <w:pStyle w:val="ListParagraph"/>
        <w:numPr>
          <w:ilvl w:val="0"/>
          <w:numId w:val="10"/>
        </w:numPr>
        <w:rPr>
          <w:lang w:eastAsia="ko-KR"/>
        </w:rPr>
      </w:pPr>
      <w:r w:rsidRPr="0037758B">
        <w:rPr>
          <w:lang w:eastAsia="ko-KR"/>
        </w:rPr>
        <w:t>For each network slice, the UE has a single MM context established with a CP-MM function</w:t>
      </w:r>
    </w:p>
    <w:p w14:paraId="60E58236" w14:textId="77777777" w:rsidR="00D129D0" w:rsidRPr="0037758B" w:rsidRDefault="00D129D0" w:rsidP="00D129D0">
      <w:pPr>
        <w:pStyle w:val="EditorsNote"/>
        <w:rPr>
          <w:lang w:eastAsia="ko-KR"/>
        </w:rPr>
      </w:pPr>
      <w:r w:rsidRPr="0037758B">
        <w:rPr>
          <w:lang w:eastAsia="ko-KR"/>
        </w:rPr>
        <w:t>Editor’s note: this assumption is dependent on the solutions for the key issue on network slicing, and may need to be revisited when such solutions are defined.</w:t>
      </w:r>
    </w:p>
    <w:p w14:paraId="5FC12BC1" w14:textId="2687A45E" w:rsidR="00D129D0" w:rsidRPr="0037758B" w:rsidRDefault="00D129D0" w:rsidP="00D129D0">
      <w:pPr>
        <w:pStyle w:val="ListParagraph"/>
        <w:numPr>
          <w:ilvl w:val="0"/>
          <w:numId w:val="10"/>
        </w:numPr>
        <w:rPr>
          <w:lang w:eastAsia="ko-KR"/>
        </w:rPr>
      </w:pPr>
      <w:r w:rsidRPr="0037758B">
        <w:rPr>
          <w:lang w:eastAsia="ko-KR"/>
        </w:rPr>
        <w:t xml:space="preserve">A UE can have a MM context established with the network without requiring the establishment of any </w:t>
      </w:r>
      <w:ins w:id="15" w:author="Qualcomm #05" w:date="2016-04-15T02:42:00Z">
        <w:r w:rsidR="007258F6" w:rsidRPr="0037758B">
          <w:rPr>
            <w:lang w:eastAsia="ko-KR"/>
          </w:rPr>
          <w:t xml:space="preserve">PDU </w:t>
        </w:r>
      </w:ins>
      <w:r w:rsidRPr="0037758B">
        <w:rPr>
          <w:lang w:eastAsia="ko-KR"/>
        </w:rPr>
        <w:t xml:space="preserve">sessions, but a </w:t>
      </w:r>
      <w:ins w:id="16" w:author="Qualcomm #05" w:date="2016-04-15T02:42:00Z">
        <w:r w:rsidR="007258F6" w:rsidRPr="0037758B">
          <w:rPr>
            <w:lang w:eastAsia="ko-KR"/>
          </w:rPr>
          <w:t xml:space="preserve">PDU </w:t>
        </w:r>
      </w:ins>
      <w:r w:rsidRPr="0037758B">
        <w:rPr>
          <w:lang w:eastAsia="ko-KR"/>
        </w:rPr>
        <w:t xml:space="preserve">session can be established simultaneously to an MM context. </w:t>
      </w:r>
    </w:p>
    <w:p w14:paraId="10B878A9" w14:textId="245D3359" w:rsidR="00D129D0" w:rsidRPr="0037758B" w:rsidRDefault="00D129D0" w:rsidP="00D129D0">
      <w:pPr>
        <w:pStyle w:val="ListParagraph"/>
        <w:numPr>
          <w:ilvl w:val="0"/>
          <w:numId w:val="10"/>
        </w:numPr>
        <w:rPr>
          <w:lang w:eastAsia="ko-KR"/>
        </w:rPr>
      </w:pPr>
      <w:r w:rsidRPr="0037758B">
        <w:rPr>
          <w:lang w:eastAsia="ko-KR"/>
        </w:rPr>
        <w:t xml:space="preserve">For each MM context, a UE can </w:t>
      </w:r>
      <w:r w:rsidR="001C56F9" w:rsidRPr="0037758B">
        <w:rPr>
          <w:lang w:eastAsia="ko-KR"/>
        </w:rPr>
        <w:t xml:space="preserve">associate </w:t>
      </w:r>
      <w:r w:rsidRPr="0037758B">
        <w:rPr>
          <w:lang w:eastAsia="ko-KR"/>
        </w:rPr>
        <w:t xml:space="preserve">multiple SM contexts (i.e. </w:t>
      </w:r>
      <w:ins w:id="17" w:author="Qualcomm #05" w:date="2016-04-15T02:42:00Z">
        <w:r w:rsidR="007258F6" w:rsidRPr="0037758B">
          <w:rPr>
            <w:lang w:eastAsia="ko-KR"/>
          </w:rPr>
          <w:t xml:space="preserve">PDU </w:t>
        </w:r>
      </w:ins>
      <w:r w:rsidRPr="0037758B">
        <w:rPr>
          <w:lang w:eastAsia="ko-KR"/>
        </w:rPr>
        <w:t>sessions)</w:t>
      </w:r>
    </w:p>
    <w:p w14:paraId="0FF9B44E" w14:textId="4BA06400" w:rsidR="00D129D0" w:rsidRPr="0037758B" w:rsidRDefault="00D129D0" w:rsidP="00D129D0">
      <w:pPr>
        <w:pStyle w:val="ListParagraph"/>
        <w:numPr>
          <w:ilvl w:val="0"/>
          <w:numId w:val="10"/>
        </w:numPr>
        <w:rPr>
          <w:lang w:eastAsia="ko-KR"/>
        </w:rPr>
      </w:pPr>
      <w:r w:rsidRPr="0037758B">
        <w:rPr>
          <w:lang w:eastAsia="ko-KR"/>
        </w:rPr>
        <w:lastRenderedPageBreak/>
        <w:t xml:space="preserve">The </w:t>
      </w:r>
      <w:ins w:id="18" w:author="Qualcomm #05" w:date="2016-04-15T02:42:00Z">
        <w:r w:rsidR="007258F6" w:rsidRPr="0037758B">
          <w:rPr>
            <w:lang w:eastAsia="ko-KR"/>
          </w:rPr>
          <w:t xml:space="preserve">attempt to </w:t>
        </w:r>
      </w:ins>
      <w:r w:rsidRPr="0037758B">
        <w:rPr>
          <w:lang w:eastAsia="ko-KR"/>
        </w:rPr>
        <w:t xml:space="preserve">establish any </w:t>
      </w:r>
      <w:ins w:id="19" w:author="Qualcomm #05" w:date="2016-04-15T02:42:00Z">
        <w:r w:rsidR="007258F6" w:rsidRPr="0037758B">
          <w:rPr>
            <w:lang w:eastAsia="ko-KR"/>
          </w:rPr>
          <w:t xml:space="preserve">PDU </w:t>
        </w:r>
      </w:ins>
      <w:r w:rsidRPr="0037758B">
        <w:rPr>
          <w:lang w:eastAsia="ko-KR"/>
        </w:rPr>
        <w:t xml:space="preserve">sessions in relation to an MM context is authorized based on </w:t>
      </w:r>
      <w:r w:rsidR="0069692C" w:rsidRPr="0037758B">
        <w:rPr>
          <w:lang w:eastAsia="ko-KR"/>
        </w:rPr>
        <w:t xml:space="preserve">the UE previously having established </w:t>
      </w:r>
      <w:r w:rsidRPr="0037758B">
        <w:rPr>
          <w:lang w:eastAsia="ko-KR"/>
        </w:rPr>
        <w:t>an MM context</w:t>
      </w:r>
    </w:p>
    <w:p w14:paraId="412839B2" w14:textId="5E18D8B0" w:rsidR="00D129D0" w:rsidRPr="0037758B" w:rsidRDefault="00D129D0" w:rsidP="00D129D0">
      <w:pPr>
        <w:pStyle w:val="ListParagraph"/>
        <w:numPr>
          <w:ilvl w:val="0"/>
          <w:numId w:val="10"/>
        </w:numPr>
        <w:rPr>
          <w:lang w:eastAsia="ko-KR"/>
        </w:rPr>
      </w:pPr>
      <w:r w:rsidRPr="00360C10">
        <w:rPr>
          <w:highlight w:val="green"/>
          <w:lang w:eastAsia="ko-KR"/>
        </w:rPr>
        <w:t xml:space="preserve">In this solution, it is assumed that the UE is aware of the connectivity requirements for applications/services (e.g. what data network is required for an application/service, what specific connectivity requirements </w:t>
      </w:r>
      <w:proofErr w:type="spellStart"/>
      <w:r w:rsidRPr="00360C10">
        <w:rPr>
          <w:highlight w:val="green"/>
          <w:lang w:eastAsia="ko-KR"/>
        </w:rPr>
        <w:t>wrt</w:t>
      </w:r>
      <w:proofErr w:type="spellEnd"/>
      <w:r w:rsidRPr="00360C10">
        <w:rPr>
          <w:highlight w:val="green"/>
          <w:lang w:eastAsia="ko-KR"/>
        </w:rPr>
        <w:t xml:space="preserve"> the transport, e.g. the type of </w:t>
      </w:r>
      <w:bookmarkStart w:id="20" w:name="_GoBack"/>
      <w:bookmarkEnd w:id="20"/>
      <w:r w:rsidRPr="00360C10">
        <w:rPr>
          <w:highlight w:val="green"/>
          <w:lang w:eastAsia="ko-KR"/>
        </w:rPr>
        <w:t>session continuity for the IP flows, etc.). It is furthermore assumed that when applications require connectivity, they either provide specific connectivity requirements (e.g. regarding session continuity; type of connectivity in terms of local breakout, remote</w:t>
      </w:r>
      <w:r w:rsidR="00054330" w:rsidRPr="00360C10">
        <w:rPr>
          <w:highlight w:val="green"/>
          <w:lang w:eastAsia="ko-KR"/>
        </w:rPr>
        <w:t xml:space="preserve">; </w:t>
      </w:r>
      <w:r w:rsidRPr="00360C10">
        <w:rPr>
          <w:highlight w:val="green"/>
          <w:lang w:eastAsia="ko-KR"/>
        </w:rPr>
        <w:t>etc.) or the UE is configured with information regarding connectivity requirements of specific applications</w:t>
      </w:r>
      <w:r w:rsidRPr="0037758B">
        <w:rPr>
          <w:lang w:eastAsia="ko-KR"/>
        </w:rPr>
        <w:t xml:space="preserve">. </w:t>
      </w:r>
    </w:p>
    <w:p w14:paraId="3F3A2806" w14:textId="77777777" w:rsidR="00D129D0" w:rsidRPr="0037758B" w:rsidRDefault="00D129D0" w:rsidP="00D129D0">
      <w:pPr>
        <w:pStyle w:val="EditorsNote"/>
      </w:pPr>
      <w:r w:rsidRPr="0037758B">
        <w:t xml:space="preserve">Editor's Note: The exact relationship between session management and session continuity requires further study and depends on the solutions developed for session continuity. </w:t>
      </w:r>
    </w:p>
    <w:p w14:paraId="351E3729" w14:textId="77777777" w:rsidR="00D129D0" w:rsidRPr="0037758B" w:rsidRDefault="00D129D0" w:rsidP="00D129D0">
      <w:pPr>
        <w:pStyle w:val="EditorsNote"/>
      </w:pPr>
      <w:r w:rsidRPr="0037758B">
        <w:t>Editor's Note: It is FFS whether and how the UE can be configured with such information, if applications cannot provide such requirements. E.g., in the same way that in EPC it was possible to define per-application ANDSF policies based on application ID, similarly per-application ID connectivity requirements could be provided in the UE.</w:t>
      </w:r>
    </w:p>
    <w:p w14:paraId="080CDF51" w14:textId="1230BEF2" w:rsidR="002E5810" w:rsidRDefault="002E5810" w:rsidP="007258F6">
      <w:pPr>
        <w:pStyle w:val="ListParagraph"/>
        <w:numPr>
          <w:ilvl w:val="0"/>
          <w:numId w:val="10"/>
        </w:numPr>
        <w:rPr>
          <w:lang w:eastAsia="ko-KR"/>
        </w:rPr>
      </w:pPr>
      <w:r w:rsidRPr="0037758B">
        <w:rPr>
          <w:lang w:eastAsia="ko-KR"/>
        </w:rPr>
        <w:t xml:space="preserve">UP-GW selection and allocation is performed upon establishment of a </w:t>
      </w:r>
      <w:ins w:id="21" w:author="Qualcomm #05" w:date="2016-04-15T02:41:00Z">
        <w:r w:rsidR="007258F6" w:rsidRPr="0037758B">
          <w:rPr>
            <w:lang w:eastAsia="ko-KR"/>
          </w:rPr>
          <w:t xml:space="preserve">PDU </w:t>
        </w:r>
      </w:ins>
      <w:r w:rsidRPr="0037758B">
        <w:rPr>
          <w:lang w:eastAsia="ko-KR"/>
        </w:rPr>
        <w:t>session</w:t>
      </w:r>
      <w:r w:rsidR="007258F6">
        <w:rPr>
          <w:lang w:eastAsia="ko-KR"/>
        </w:rPr>
        <w:t xml:space="preserve">. </w:t>
      </w:r>
      <w:r w:rsidRPr="0037758B">
        <w:rPr>
          <w:lang w:eastAsia="ko-KR"/>
        </w:rPr>
        <w:t xml:space="preserve">UP-GW selection for a </w:t>
      </w:r>
      <w:ins w:id="22" w:author="Qualcomm #05" w:date="2016-04-15T02:41:00Z">
        <w:r w:rsidR="007258F6" w:rsidRPr="0037758B">
          <w:rPr>
            <w:lang w:eastAsia="ko-KR"/>
          </w:rPr>
          <w:t xml:space="preserve">PDU </w:t>
        </w:r>
      </w:ins>
      <w:r w:rsidRPr="0037758B">
        <w:rPr>
          <w:lang w:eastAsia="ko-KR"/>
        </w:rPr>
        <w:t>Session</w:t>
      </w:r>
      <w:r>
        <w:rPr>
          <w:lang w:eastAsia="ko-KR"/>
        </w:rPr>
        <w:t xml:space="preserve"> is performed considering the connectivity requirements of the </w:t>
      </w:r>
      <w:ins w:id="23" w:author="Qualcomm #05" w:date="2016-04-15T02:41:00Z">
        <w:r w:rsidR="007258F6">
          <w:rPr>
            <w:lang w:eastAsia="ko-KR"/>
          </w:rPr>
          <w:t xml:space="preserve">PDU </w:t>
        </w:r>
      </w:ins>
      <w:r>
        <w:rPr>
          <w:lang w:eastAsia="ko-KR"/>
        </w:rPr>
        <w:t>Session</w:t>
      </w:r>
      <w:ins w:id="24" w:author="Qualcomm #05" w:date="2016-04-15T02:35:00Z">
        <w:r w:rsidR="007258F6">
          <w:rPr>
            <w:lang w:eastAsia="ko-KR"/>
          </w:rPr>
          <w:t xml:space="preserve"> to </w:t>
        </w:r>
      </w:ins>
      <w:r>
        <w:rPr>
          <w:lang w:eastAsia="ko-KR"/>
        </w:rPr>
        <w:t xml:space="preserve">enable </w:t>
      </w:r>
      <w:ins w:id="25" w:author="Qualcomm #05" w:date="2016-04-15T02:37:00Z">
        <w:r w:rsidR="007258F6">
          <w:rPr>
            <w:lang w:eastAsia="ko-KR"/>
          </w:rPr>
          <w:t xml:space="preserve">optimized </w:t>
        </w:r>
      </w:ins>
      <w:r>
        <w:rPr>
          <w:lang w:eastAsia="ko-KR"/>
        </w:rPr>
        <w:t xml:space="preserve">establishment of the data path for each </w:t>
      </w:r>
      <w:ins w:id="26" w:author="Qualcomm #05" w:date="2016-04-15T02:41:00Z">
        <w:r w:rsidR="007258F6">
          <w:rPr>
            <w:lang w:eastAsia="ko-KR"/>
          </w:rPr>
          <w:t xml:space="preserve">PDU </w:t>
        </w:r>
      </w:ins>
      <w:r>
        <w:rPr>
          <w:lang w:eastAsia="ko-KR"/>
        </w:rPr>
        <w:t>Session</w:t>
      </w:r>
      <w:ins w:id="27" w:author="Qualcomm #05" w:date="2016-04-15T02:37:00Z">
        <w:r w:rsidR="007258F6">
          <w:rPr>
            <w:lang w:eastAsia="ko-KR"/>
          </w:rPr>
          <w:t>.</w:t>
        </w:r>
      </w:ins>
      <w:r>
        <w:rPr>
          <w:lang w:eastAsia="ko-KR"/>
        </w:rPr>
        <w:t xml:space="preserve"> </w:t>
      </w:r>
    </w:p>
    <w:p w14:paraId="4E9EB866" w14:textId="797644ED" w:rsidR="00D129D0" w:rsidRPr="007258F6" w:rsidRDefault="007258F6" w:rsidP="007258F6">
      <w:pPr>
        <w:pStyle w:val="ListParagraph"/>
        <w:numPr>
          <w:ilvl w:val="0"/>
          <w:numId w:val="10"/>
        </w:numPr>
        <w:rPr>
          <w:highlight w:val="green"/>
          <w:lang w:eastAsia="ko-KR"/>
        </w:rPr>
      </w:pPr>
      <w:ins w:id="28" w:author="Qualcomm #05" w:date="2016-04-15T02:37:00Z">
        <w:r w:rsidRPr="007258F6">
          <w:rPr>
            <w:highlight w:val="green"/>
            <w:lang w:eastAsia="ko-KR"/>
          </w:rPr>
          <w:t>The UE can establish mu</w:t>
        </w:r>
      </w:ins>
      <w:ins w:id="29" w:author="Qualcomm #05" w:date="2016-04-15T02:38:00Z">
        <w:r w:rsidRPr="007258F6">
          <w:rPr>
            <w:highlight w:val="green"/>
            <w:lang w:eastAsia="ko-KR"/>
          </w:rPr>
          <w:t xml:space="preserve">ltiple PDN Sessions to the same data network. </w:t>
        </w:r>
      </w:ins>
      <w:ins w:id="30" w:author="Qualcomm #05" w:date="2016-04-15T02:37:00Z">
        <w:r w:rsidRPr="007258F6">
          <w:rPr>
            <w:highlight w:val="green"/>
            <w:lang w:eastAsia="ko-KR"/>
          </w:rPr>
          <w:t xml:space="preserve">Different </w:t>
        </w:r>
      </w:ins>
      <w:ins w:id="31" w:author="Qualcomm #03" w:date="2016-04-14T06:22:00Z">
        <w:r w:rsidR="00FF1CFC" w:rsidRPr="007258F6">
          <w:rPr>
            <w:highlight w:val="green"/>
            <w:lang w:eastAsia="ko-KR"/>
          </w:rPr>
          <w:t>PDU</w:t>
        </w:r>
      </w:ins>
      <w:ins w:id="32" w:author="Qualcomm #03" w:date="2016-04-14T06:40:00Z">
        <w:r w:rsidR="00BC6F33" w:rsidRPr="007258F6">
          <w:rPr>
            <w:highlight w:val="green"/>
            <w:lang w:eastAsia="ko-KR"/>
          </w:rPr>
          <w:t xml:space="preserve"> </w:t>
        </w:r>
      </w:ins>
      <w:r w:rsidR="00D129D0" w:rsidRPr="007258F6">
        <w:rPr>
          <w:highlight w:val="green"/>
          <w:lang w:eastAsia="ko-KR"/>
        </w:rPr>
        <w:t xml:space="preserve">sessions </w:t>
      </w:r>
      <w:ins w:id="33" w:author="Qualcomm #05" w:date="2016-04-15T02:37:00Z">
        <w:r w:rsidRPr="007258F6">
          <w:rPr>
            <w:highlight w:val="green"/>
            <w:lang w:eastAsia="ko-KR"/>
          </w:rPr>
          <w:t xml:space="preserve">connecting to the same Data Network </w:t>
        </w:r>
      </w:ins>
      <w:r w:rsidR="00D129D0" w:rsidRPr="007258F6">
        <w:rPr>
          <w:highlight w:val="green"/>
          <w:lang w:eastAsia="ko-KR"/>
        </w:rPr>
        <w:t>may be served by different UP-GWs</w:t>
      </w:r>
      <w:ins w:id="34" w:author="Qualcomm #05" w:date="2016-04-15T02:38:00Z">
        <w:r w:rsidRPr="007258F6">
          <w:rPr>
            <w:highlight w:val="green"/>
            <w:lang w:eastAsia="ko-KR"/>
          </w:rPr>
          <w:t xml:space="preserve"> and, in the case of </w:t>
        </w:r>
      </w:ins>
      <w:r w:rsidR="00054330" w:rsidRPr="007258F6">
        <w:rPr>
          <w:highlight w:val="green"/>
          <w:lang w:eastAsia="ko-KR"/>
        </w:rPr>
        <w:t xml:space="preserve">IP </w:t>
      </w:r>
      <w:ins w:id="35" w:author="Qualcomm #03" w:date="2016-04-14T06:22:00Z">
        <w:r w:rsidR="00FF1CFC" w:rsidRPr="007258F6">
          <w:rPr>
            <w:highlight w:val="green"/>
            <w:lang w:eastAsia="ko-KR"/>
          </w:rPr>
          <w:t>PDU</w:t>
        </w:r>
      </w:ins>
      <w:ins w:id="36" w:author="Qualcomm #03" w:date="2016-04-14T06:39:00Z">
        <w:r w:rsidR="003F6628" w:rsidRPr="007258F6">
          <w:rPr>
            <w:highlight w:val="green"/>
            <w:lang w:eastAsia="ko-KR"/>
          </w:rPr>
          <w:t xml:space="preserve"> </w:t>
        </w:r>
      </w:ins>
      <w:r w:rsidR="00054330" w:rsidRPr="007258F6">
        <w:rPr>
          <w:highlight w:val="green"/>
          <w:lang w:eastAsia="ko-KR"/>
        </w:rPr>
        <w:t>sessions</w:t>
      </w:r>
      <w:ins w:id="37" w:author="Qualcomm #05" w:date="2016-04-15T02:38:00Z">
        <w:r w:rsidRPr="007258F6">
          <w:rPr>
            <w:highlight w:val="green"/>
            <w:lang w:eastAsia="ko-KR"/>
          </w:rPr>
          <w:t>,</w:t>
        </w:r>
      </w:ins>
      <w:r w:rsidR="00054330" w:rsidRPr="007258F6">
        <w:rPr>
          <w:highlight w:val="green"/>
          <w:lang w:eastAsia="ko-KR"/>
        </w:rPr>
        <w:t xml:space="preserve"> may have different IP addresses.</w:t>
      </w:r>
    </w:p>
    <w:p w14:paraId="54C9D3C1" w14:textId="75938509" w:rsidR="00D129D0" w:rsidRPr="00337B23" w:rsidRDefault="00D129D0" w:rsidP="00D129D0">
      <w:pPr>
        <w:pStyle w:val="ListParagraph"/>
        <w:numPr>
          <w:ilvl w:val="0"/>
          <w:numId w:val="10"/>
        </w:numPr>
        <w:rPr>
          <w:lang w:eastAsia="ko-KR"/>
        </w:rPr>
      </w:pPr>
      <w:r>
        <w:rPr>
          <w:lang w:eastAsia="ko-KR"/>
        </w:rPr>
        <w:t xml:space="preserve">A </w:t>
      </w:r>
      <w:r w:rsidRPr="00337B23">
        <w:rPr>
          <w:lang w:eastAsia="ko-KR"/>
        </w:rPr>
        <w:t xml:space="preserve">UE </w:t>
      </w:r>
      <w:r>
        <w:rPr>
          <w:lang w:eastAsia="ko-KR"/>
        </w:rPr>
        <w:t>may be</w:t>
      </w:r>
      <w:r w:rsidRPr="00337B23">
        <w:rPr>
          <w:lang w:eastAsia="ko-KR"/>
        </w:rPr>
        <w:t xml:space="preserve"> served by </w:t>
      </w:r>
      <w:r>
        <w:rPr>
          <w:lang w:eastAsia="ko-KR"/>
        </w:rPr>
        <w:t xml:space="preserve">different CP-SM functions </w:t>
      </w:r>
      <w:r w:rsidR="00594E50">
        <w:rPr>
          <w:lang w:eastAsia="ko-KR"/>
        </w:rPr>
        <w:t xml:space="preserve">for different </w:t>
      </w:r>
      <w:proofErr w:type="gramStart"/>
      <w:r w:rsidR="00594E50">
        <w:rPr>
          <w:lang w:eastAsia="ko-KR"/>
        </w:rPr>
        <w:t>DN Sessions</w:t>
      </w:r>
      <w:proofErr w:type="gramEnd"/>
      <w:r w:rsidR="00594E50">
        <w:rPr>
          <w:lang w:eastAsia="ko-KR"/>
        </w:rPr>
        <w:t xml:space="preserve"> </w:t>
      </w:r>
      <w:r>
        <w:rPr>
          <w:lang w:eastAsia="ko-KR"/>
        </w:rPr>
        <w:t>(e.g. if specialized features need to be implemented by CP-SM for specific services).</w:t>
      </w:r>
    </w:p>
    <w:p w14:paraId="5DCD7FAF" w14:textId="4E592B90" w:rsidR="00D129D0" w:rsidRDefault="00D129D0" w:rsidP="00D129D0">
      <w:pPr>
        <w:rPr>
          <w:lang w:eastAsia="ko-KR"/>
        </w:rPr>
      </w:pPr>
      <w:r>
        <w:rPr>
          <w:lang w:eastAsia="ko-KR"/>
        </w:rPr>
        <w:t xml:space="preserve">In this solution, the establishment of a </w:t>
      </w:r>
      <w:ins w:id="38" w:author="Qualcomm #05" w:date="2016-04-15T02:40:00Z">
        <w:r w:rsidR="007258F6">
          <w:rPr>
            <w:lang w:eastAsia="ko-KR"/>
          </w:rPr>
          <w:t>PDU</w:t>
        </w:r>
      </w:ins>
      <w:ins w:id="39" w:author="Qualcomm #02" w:date="2016-04-13T01:54:00Z">
        <w:r w:rsidR="009E04A8">
          <w:rPr>
            <w:lang w:eastAsia="ko-KR"/>
          </w:rPr>
          <w:t xml:space="preserve"> </w:t>
        </w:r>
      </w:ins>
      <w:r>
        <w:rPr>
          <w:lang w:eastAsia="ko-KR"/>
        </w:rPr>
        <w:t xml:space="preserve">session may </w:t>
      </w:r>
      <w:ins w:id="40" w:author="Qualcomm #05" w:date="2016-04-15T02:40:00Z">
        <w:r w:rsidR="007258F6">
          <w:rPr>
            <w:lang w:eastAsia="ko-KR"/>
          </w:rPr>
          <w:t xml:space="preserve">optionally </w:t>
        </w:r>
      </w:ins>
      <w:r>
        <w:rPr>
          <w:lang w:eastAsia="ko-KR"/>
        </w:rPr>
        <w:t xml:space="preserve">be authorized/authenticated by the external DN via the session management </w:t>
      </w:r>
      <w:proofErr w:type="gramStart"/>
      <w:r>
        <w:rPr>
          <w:lang w:eastAsia="ko-KR"/>
        </w:rPr>
        <w:t>functionality</w:t>
      </w:r>
      <w:ins w:id="41" w:author="Qualcomm #05" w:date="2016-04-15T02:41:00Z">
        <w:r w:rsidR="007258F6" w:rsidRPr="007258F6">
          <w:rPr>
            <w:lang w:eastAsia="ko-KR"/>
          </w:rPr>
          <w:t xml:space="preserve"> </w:t>
        </w:r>
        <w:r w:rsidR="007258F6">
          <w:rPr>
            <w:lang w:eastAsia="ko-KR"/>
          </w:rPr>
          <w:t>,</w:t>
        </w:r>
        <w:proofErr w:type="gramEnd"/>
        <w:r w:rsidR="007258F6">
          <w:rPr>
            <w:lang w:eastAsia="ko-KR"/>
          </w:rPr>
          <w:t xml:space="preserve"> similarly to how a PDN connection was authorized by an external data network</w:t>
        </w:r>
      </w:ins>
      <w:r w:rsidR="00054330">
        <w:rPr>
          <w:lang w:eastAsia="ko-KR"/>
        </w:rPr>
        <w:t>:</w:t>
      </w:r>
    </w:p>
    <w:p w14:paraId="7EE57755" w14:textId="30EE211C" w:rsidR="007258F6" w:rsidRPr="00547C64" w:rsidRDefault="007258F6" w:rsidP="007258F6">
      <w:pPr>
        <w:pStyle w:val="ListParagraph"/>
        <w:numPr>
          <w:ilvl w:val="0"/>
          <w:numId w:val="10"/>
        </w:numPr>
        <w:rPr>
          <w:highlight w:val="cyan"/>
          <w:lang w:val="en-US" w:eastAsia="ko-KR"/>
        </w:rPr>
      </w:pPr>
      <w:r w:rsidRPr="00547C64">
        <w:rPr>
          <w:highlight w:val="cyan"/>
          <w:lang w:eastAsia="ko-KR"/>
        </w:rPr>
        <w:t>T</w:t>
      </w:r>
      <w:r w:rsidR="00D129D0" w:rsidRPr="00547C64">
        <w:rPr>
          <w:highlight w:val="cyan"/>
          <w:lang w:eastAsia="ko-KR"/>
        </w:rPr>
        <w:t xml:space="preserve">his </w:t>
      </w:r>
      <w:ins w:id="42" w:author="Qualcomm #05" w:date="2016-04-15T02:41:00Z">
        <w:r w:rsidRPr="00547C64">
          <w:rPr>
            <w:highlight w:val="cyan"/>
            <w:lang w:eastAsia="ko-KR"/>
          </w:rPr>
          <w:t>enables</w:t>
        </w:r>
      </w:ins>
      <w:ins w:id="43" w:author="Qualcomm #03" w:date="2016-04-14T07:12:00Z">
        <w:r w:rsidR="00D235A6" w:rsidRPr="00547C64">
          <w:rPr>
            <w:highlight w:val="cyan"/>
            <w:lang w:eastAsia="ko-KR"/>
          </w:rPr>
          <w:t xml:space="preserve"> </w:t>
        </w:r>
      </w:ins>
      <w:r w:rsidR="00D129D0" w:rsidRPr="00547C64">
        <w:rPr>
          <w:highlight w:val="cyan"/>
          <w:lang w:eastAsia="ko-KR"/>
        </w:rPr>
        <w:t xml:space="preserve">the external </w:t>
      </w:r>
      <w:ins w:id="44" w:author="Qualcomm #05" w:date="2016-04-15T02:41:00Z">
        <w:r w:rsidRPr="00547C64">
          <w:rPr>
            <w:highlight w:val="cyan"/>
            <w:lang w:eastAsia="ko-KR"/>
          </w:rPr>
          <w:t>data network</w:t>
        </w:r>
      </w:ins>
      <w:ins w:id="45" w:author="Qualcomm #02" w:date="2016-04-13T01:54:00Z">
        <w:r w:rsidR="009E04A8" w:rsidRPr="00547C64">
          <w:rPr>
            <w:highlight w:val="cyan"/>
            <w:lang w:eastAsia="ko-KR"/>
          </w:rPr>
          <w:t xml:space="preserve"> </w:t>
        </w:r>
      </w:ins>
      <w:r w:rsidR="00D129D0" w:rsidRPr="00547C64">
        <w:rPr>
          <w:highlight w:val="cyan"/>
          <w:lang w:eastAsia="ko-KR"/>
        </w:rPr>
        <w:t xml:space="preserve">to provide service-specific information </w:t>
      </w:r>
      <w:ins w:id="46" w:author="Qualcomm #05" w:date="2016-04-15T02:43:00Z">
        <w:r w:rsidRPr="00547C64">
          <w:rPr>
            <w:highlight w:val="cyan"/>
            <w:lang w:eastAsia="ko-KR"/>
          </w:rPr>
          <w:t xml:space="preserve">for the data flows for the data network including </w:t>
        </w:r>
      </w:ins>
      <w:proofErr w:type="spellStart"/>
      <w:r w:rsidR="00D129D0" w:rsidRPr="00547C64">
        <w:rPr>
          <w:highlight w:val="cyan"/>
          <w:lang w:eastAsia="ko-KR"/>
        </w:rPr>
        <w:t>QoS</w:t>
      </w:r>
      <w:proofErr w:type="spellEnd"/>
      <w:r w:rsidR="00D129D0" w:rsidRPr="00547C64">
        <w:rPr>
          <w:highlight w:val="cyan"/>
          <w:lang w:eastAsia="ko-KR"/>
        </w:rPr>
        <w:t xml:space="preserve"> requirements, </w:t>
      </w:r>
      <w:ins w:id="47" w:author="Qualcomm #05" w:date="2016-04-15T02:42:00Z">
        <w:r w:rsidRPr="00547C64">
          <w:rPr>
            <w:highlight w:val="cyan"/>
            <w:lang w:eastAsia="ko-KR"/>
          </w:rPr>
          <w:t>packet filtering information</w:t>
        </w:r>
      </w:ins>
      <w:ins w:id="48" w:author="Qualcomm #05" w:date="2016-04-15T02:43:00Z">
        <w:r w:rsidRPr="00547C64">
          <w:rPr>
            <w:highlight w:val="cyan"/>
            <w:lang w:eastAsia="ko-KR"/>
          </w:rPr>
          <w:t>, e.g.</w:t>
        </w:r>
      </w:ins>
      <w:ins w:id="49" w:author="Qualcomm #05" w:date="2016-04-15T02:42:00Z">
        <w:r w:rsidRPr="00547C64">
          <w:rPr>
            <w:highlight w:val="cyan"/>
            <w:lang w:eastAsia="ko-KR"/>
          </w:rPr>
          <w:t xml:space="preserve"> for encrypted data, </w:t>
        </w:r>
      </w:ins>
      <w:r w:rsidR="00D129D0" w:rsidRPr="00547C64">
        <w:rPr>
          <w:highlight w:val="cyan"/>
          <w:lang w:eastAsia="ko-KR"/>
        </w:rPr>
        <w:t>etc.</w:t>
      </w:r>
      <w:ins w:id="50" w:author="Qualcomm #05" w:date="2016-04-15T02:43:00Z">
        <w:r w:rsidRPr="00547C64">
          <w:rPr>
            <w:highlight w:val="cyan"/>
            <w:lang w:eastAsia="ko-KR"/>
          </w:rPr>
          <w:t>,</w:t>
        </w:r>
      </w:ins>
      <w:r w:rsidR="00054330" w:rsidRPr="00547C64">
        <w:rPr>
          <w:highlight w:val="cyan"/>
          <w:lang w:eastAsia="ko-KR"/>
        </w:rPr>
        <w:t xml:space="preserve"> to the CP-SM</w:t>
      </w:r>
    </w:p>
    <w:p w14:paraId="4D72C026" w14:textId="14421DC6" w:rsidR="00D129D0" w:rsidRPr="00547C64" w:rsidRDefault="007258F6" w:rsidP="00ED7474">
      <w:pPr>
        <w:pStyle w:val="ListParagraph"/>
        <w:numPr>
          <w:ilvl w:val="0"/>
          <w:numId w:val="10"/>
        </w:numPr>
        <w:rPr>
          <w:highlight w:val="cyan"/>
          <w:lang w:val="en-US" w:eastAsia="en-US"/>
        </w:rPr>
      </w:pPr>
      <w:ins w:id="51" w:author="Qualcomm #05" w:date="2016-04-15T02:44:00Z">
        <w:r w:rsidRPr="00547C64">
          <w:rPr>
            <w:highlight w:val="cyan"/>
            <w:lang w:eastAsia="ko-KR"/>
          </w:rPr>
          <w:t xml:space="preserve">The </w:t>
        </w:r>
        <w:proofErr w:type="spellStart"/>
        <w:r w:rsidRPr="00547C64">
          <w:rPr>
            <w:highlight w:val="cyan"/>
            <w:lang w:eastAsia="ko-KR"/>
          </w:rPr>
          <w:t>NextGen</w:t>
        </w:r>
        <w:proofErr w:type="spellEnd"/>
        <w:r w:rsidRPr="00547C64">
          <w:rPr>
            <w:highlight w:val="cyan"/>
            <w:lang w:eastAsia="ko-KR"/>
          </w:rPr>
          <w:t xml:space="preserve"> CN of the MNO uses such </w:t>
        </w:r>
      </w:ins>
      <w:r w:rsidR="00054330" w:rsidRPr="00547C64">
        <w:rPr>
          <w:highlight w:val="cyan"/>
          <w:lang w:eastAsia="ko-KR"/>
        </w:rPr>
        <w:t xml:space="preserve">information </w:t>
      </w:r>
      <w:ins w:id="52" w:author="Qualcomm #05" w:date="2016-04-15T02:44:00Z">
        <w:r w:rsidRPr="00547C64">
          <w:rPr>
            <w:highlight w:val="cyan"/>
            <w:lang w:eastAsia="ko-KR"/>
          </w:rPr>
          <w:t xml:space="preserve">as input </w:t>
        </w:r>
      </w:ins>
      <w:r w:rsidR="00054330" w:rsidRPr="00547C64">
        <w:rPr>
          <w:highlight w:val="cyan"/>
          <w:lang w:eastAsia="ko-KR"/>
        </w:rPr>
        <w:t xml:space="preserve">for </w:t>
      </w:r>
      <w:ins w:id="53" w:author="Qualcomm #05" w:date="2016-04-15T02:44:00Z">
        <w:r w:rsidRPr="00547C64">
          <w:rPr>
            <w:highlight w:val="cyan"/>
            <w:lang w:eastAsia="ko-KR"/>
          </w:rPr>
          <w:t>e.g.</w:t>
        </w:r>
      </w:ins>
      <w:r w:rsidR="00054330" w:rsidRPr="00547C64">
        <w:rPr>
          <w:highlight w:val="cyan"/>
          <w:lang w:eastAsia="ko-KR"/>
        </w:rPr>
        <w:t xml:space="preserve"> </w:t>
      </w:r>
      <w:proofErr w:type="spellStart"/>
      <w:r w:rsidR="00054330" w:rsidRPr="00547C64">
        <w:rPr>
          <w:highlight w:val="cyan"/>
          <w:lang w:eastAsia="ko-KR"/>
        </w:rPr>
        <w:t>QoS</w:t>
      </w:r>
      <w:proofErr w:type="spellEnd"/>
      <w:r w:rsidR="00054330" w:rsidRPr="00547C64">
        <w:rPr>
          <w:highlight w:val="cyan"/>
          <w:lang w:eastAsia="ko-KR"/>
        </w:rPr>
        <w:t xml:space="preserve"> establishment</w:t>
      </w:r>
      <w:ins w:id="54" w:author="Qualcomm #05" w:date="2016-04-15T02:43:00Z">
        <w:r w:rsidRPr="00547C64">
          <w:rPr>
            <w:highlight w:val="cyan"/>
            <w:lang w:eastAsia="ko-KR"/>
          </w:rPr>
          <w:t xml:space="preserve"> and to perform packet filtering</w:t>
        </w:r>
      </w:ins>
      <w:r w:rsidR="00054330" w:rsidRPr="00547C64">
        <w:rPr>
          <w:highlight w:val="cyan"/>
          <w:lang w:eastAsia="ko-KR"/>
        </w:rPr>
        <w:t>.</w:t>
      </w:r>
      <w:ins w:id="55" w:author="Qualcomm #05" w:date="2016-04-15T02:45:00Z">
        <w:r w:rsidRPr="00547C64">
          <w:rPr>
            <w:highlight w:val="cyan"/>
            <w:lang w:eastAsia="ko-KR"/>
          </w:rPr>
          <w:t xml:space="preserve"> </w:t>
        </w:r>
        <w:r w:rsidRPr="00547C64">
          <w:rPr>
            <w:highlight w:val="cyan"/>
            <w:lang w:val="en-US" w:eastAsia="en-US"/>
          </w:rPr>
          <w:t xml:space="preserve">Establishment </w:t>
        </w:r>
      </w:ins>
      <w:r w:rsidR="00D129D0" w:rsidRPr="00547C64">
        <w:rPr>
          <w:highlight w:val="cyan"/>
          <w:lang w:val="en-US" w:eastAsia="en-US"/>
        </w:rPr>
        <w:t xml:space="preserve">and authorization of connectivity in an operator network is maintained under the control of the operator </w:t>
      </w:r>
      <w:r w:rsidR="00054330" w:rsidRPr="00547C64">
        <w:rPr>
          <w:highlight w:val="cyan"/>
          <w:lang w:val="en-US" w:eastAsia="en-US"/>
        </w:rPr>
        <w:t>in the serving CP-SM</w:t>
      </w:r>
      <w:ins w:id="56" w:author="Qualcomm #05" w:date="2016-04-15T02:45:00Z">
        <w:r w:rsidR="00ED7474" w:rsidRPr="00547C64">
          <w:rPr>
            <w:highlight w:val="cyan"/>
            <w:lang w:val="en-US" w:eastAsia="en-US"/>
          </w:rPr>
          <w:t xml:space="preserve">, since the </w:t>
        </w:r>
      </w:ins>
      <w:r w:rsidR="00D129D0" w:rsidRPr="00547C64">
        <w:rPr>
          <w:highlight w:val="cyan"/>
          <w:lang w:val="en-US" w:eastAsia="en-US"/>
        </w:rPr>
        <w:t>UE has a single active operator subscription being used with the operator network</w:t>
      </w:r>
      <w:r w:rsidR="00ED7474" w:rsidRPr="00547C64">
        <w:rPr>
          <w:highlight w:val="cyan"/>
          <w:lang w:val="en-US" w:eastAsia="en-US"/>
        </w:rPr>
        <w:t>.</w:t>
      </w:r>
    </w:p>
    <w:p w14:paraId="4BB84832" w14:textId="6C85CA50" w:rsidR="00D129D0" w:rsidRPr="00E20469" w:rsidRDefault="00D129D0" w:rsidP="00ED7474">
      <w:pPr>
        <w:rPr>
          <w:lang w:eastAsia="ko-KR"/>
        </w:rPr>
      </w:pPr>
    </w:p>
    <w:p w14:paraId="77B6937B" w14:textId="77777777" w:rsidR="00D129D0" w:rsidRDefault="00D129D0" w:rsidP="00D129D0">
      <w:pPr>
        <w:rPr>
          <w:lang w:eastAsia="ko-KR"/>
        </w:rPr>
      </w:pPr>
      <w:r>
        <w:rPr>
          <w:lang w:eastAsia="ko-KR"/>
        </w:rPr>
        <w:t>The following figure describes the functional allocation for this session management solution.</w:t>
      </w:r>
    </w:p>
    <w:p w14:paraId="3244D669" w14:textId="71CE7290" w:rsidR="00D129D0" w:rsidRDefault="009E04A8" w:rsidP="00D129D0">
      <w:pPr>
        <w:rPr>
          <w:lang w:eastAsia="ko-KR"/>
        </w:rPr>
      </w:pPr>
      <w:ins w:id="57" w:author="Qualcomm #02" w:date="2016-04-13T01:56:00Z">
        <w:r w:rsidRPr="009E04A8">
          <w:lastRenderedPageBreak/>
          <w:t xml:space="preserve"> </w:t>
        </w:r>
      </w:ins>
      <w:ins w:id="58" w:author="Qualcomm #03" w:date="2016-04-14T06:42:00Z">
        <w:r w:rsidR="00DA163C" w:rsidRPr="00DA163C">
          <w:rPr>
            <w:noProof/>
            <w:lang w:val="en-US" w:eastAsia="en-US"/>
          </w:rPr>
          <w:drawing>
            <wp:inline distT="0" distB="0" distL="0" distR="0" wp14:anchorId="60A22B7D" wp14:editId="72011DE1">
              <wp:extent cx="6092825" cy="4572000"/>
              <wp:effectExtent l="0" t="0" r="3175"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2825" cy="4572000"/>
                      </a:xfrm>
                      <a:prstGeom prst="rect">
                        <a:avLst/>
                      </a:prstGeom>
                      <a:noFill/>
                      <a:ln>
                        <a:noFill/>
                      </a:ln>
                    </pic:spPr>
                  </pic:pic>
                </a:graphicData>
              </a:graphic>
            </wp:inline>
          </w:drawing>
        </w:r>
      </w:ins>
    </w:p>
    <w:p w14:paraId="15E25662" w14:textId="77777777" w:rsidR="00D129D0" w:rsidRPr="00A31AA8" w:rsidRDefault="00D129D0" w:rsidP="00D129D0">
      <w:pPr>
        <w:pStyle w:val="TH"/>
        <w:rPr>
          <w:rFonts w:eastAsia="Times New Roman"/>
        </w:rPr>
      </w:pPr>
      <w:r w:rsidRPr="00773013">
        <w:rPr>
          <w:rFonts w:eastAsia="Times New Roman"/>
        </w:rPr>
        <w:t xml:space="preserve">Figure </w:t>
      </w:r>
      <w:r>
        <w:rPr>
          <w:rFonts w:eastAsia="Times New Roman"/>
        </w:rPr>
        <w:t>6</w:t>
      </w:r>
      <w:r w:rsidRPr="00773013">
        <w:rPr>
          <w:rFonts w:eastAsia="Times New Roman"/>
        </w:rPr>
        <w:t>.</w:t>
      </w:r>
      <w:r>
        <w:rPr>
          <w:rFonts w:eastAsia="Times New Roman"/>
        </w:rPr>
        <w:t>4</w:t>
      </w:r>
      <w:r w:rsidRPr="00773013">
        <w:rPr>
          <w:rFonts w:eastAsia="Times New Roman"/>
        </w:rPr>
        <w:t>.</w:t>
      </w:r>
      <w:r>
        <w:rPr>
          <w:rFonts w:eastAsia="Times New Roman"/>
        </w:rPr>
        <w:t>X-2</w:t>
      </w:r>
      <w:r w:rsidRPr="00773013">
        <w:rPr>
          <w:rFonts w:eastAsia="Times New Roman"/>
        </w:rPr>
        <w:t xml:space="preserve"> </w:t>
      </w:r>
      <w:r>
        <w:rPr>
          <w:rFonts w:eastAsia="Times New Roman"/>
        </w:rPr>
        <w:t xml:space="preserve">Functional </w:t>
      </w:r>
      <w:proofErr w:type="gramStart"/>
      <w:r>
        <w:rPr>
          <w:rFonts w:eastAsia="Times New Roman"/>
        </w:rPr>
        <w:t>Distribution</w:t>
      </w:r>
      <w:proofErr w:type="gramEnd"/>
      <w:r>
        <w:rPr>
          <w:rFonts w:eastAsia="Times New Roman"/>
        </w:rPr>
        <w:t xml:space="preserve"> for </w:t>
      </w:r>
      <w:r w:rsidRPr="006F3B29">
        <w:t>Session Management</w:t>
      </w:r>
      <w:r>
        <w:t>.</w:t>
      </w:r>
    </w:p>
    <w:p w14:paraId="73A1224E" w14:textId="77777777" w:rsidR="00D129D0" w:rsidRPr="00DE3EA0" w:rsidRDefault="00D129D0" w:rsidP="00D129D0">
      <w:pPr>
        <w:pStyle w:val="EditorsNote"/>
        <w:ind w:left="0" w:firstLine="0"/>
        <w:rPr>
          <w:i/>
        </w:rPr>
      </w:pPr>
    </w:p>
    <w:p w14:paraId="07AE00F4" w14:textId="77777777" w:rsidR="00D129D0" w:rsidRDefault="00D129D0" w:rsidP="00D129D0">
      <w:pPr>
        <w:pStyle w:val="Heading4"/>
      </w:pPr>
      <w:r>
        <w:t>6.4.X.2</w:t>
      </w:r>
      <w:r>
        <w:tab/>
        <w:t>Function Description</w:t>
      </w:r>
    </w:p>
    <w:p w14:paraId="3967326F" w14:textId="77777777" w:rsidR="00D129D0" w:rsidRDefault="00D129D0" w:rsidP="00D129D0">
      <w:pPr>
        <w:pStyle w:val="EditorsNote"/>
      </w:pPr>
      <w:r w:rsidRPr="00B8102E">
        <w:t>Editor's Note:</w:t>
      </w:r>
      <w:r>
        <w:t xml:space="preserve"> This clause</w:t>
      </w:r>
      <w:r w:rsidRPr="00363562">
        <w:t xml:space="preserve"> </w:t>
      </w:r>
      <w:r>
        <w:t>will contain function descriptions and the interactions among the network functions.</w:t>
      </w:r>
    </w:p>
    <w:p w14:paraId="4706A317" w14:textId="77777777" w:rsidR="00D129D0" w:rsidRDefault="00D129D0" w:rsidP="00D129D0">
      <w:pPr>
        <w:pStyle w:val="EditorsNote"/>
        <w:rPr>
          <w:lang w:eastAsia="ko-KR"/>
        </w:rPr>
      </w:pPr>
      <w:r w:rsidRPr="001B19B7">
        <w:rPr>
          <w:lang w:eastAsia="ko-KR"/>
        </w:rPr>
        <w:t xml:space="preserve">Editor’s note: the specific protocols for </w:t>
      </w:r>
      <w:r>
        <w:rPr>
          <w:lang w:eastAsia="ko-KR"/>
        </w:rPr>
        <w:t xml:space="preserve">DN </w:t>
      </w:r>
      <w:r w:rsidRPr="001B19B7">
        <w:rPr>
          <w:lang w:eastAsia="ko-KR"/>
        </w:rPr>
        <w:t xml:space="preserve">SM context establishment are FFS. It is expected that a subset of the current NAS functionality will be supported, </w:t>
      </w:r>
      <w:r>
        <w:rPr>
          <w:lang w:eastAsia="ko-KR"/>
        </w:rPr>
        <w:t xml:space="preserve">independently of the protocol supported, </w:t>
      </w:r>
      <w:r w:rsidRPr="001B19B7">
        <w:rPr>
          <w:lang w:eastAsia="ko-KR"/>
        </w:rPr>
        <w:t xml:space="preserve">depending on the solutions designed for other key issues (e.g. </w:t>
      </w:r>
      <w:proofErr w:type="spellStart"/>
      <w:r w:rsidRPr="001B19B7">
        <w:rPr>
          <w:lang w:eastAsia="ko-KR"/>
        </w:rPr>
        <w:t>QoS</w:t>
      </w:r>
      <w:proofErr w:type="spellEnd"/>
      <w:r w:rsidRPr="001B19B7">
        <w:rPr>
          <w:lang w:eastAsia="ko-KR"/>
        </w:rPr>
        <w:t xml:space="preserve">, </w:t>
      </w:r>
      <w:r>
        <w:rPr>
          <w:lang w:eastAsia="ko-KR"/>
        </w:rPr>
        <w:t>congestion control, etc.</w:t>
      </w:r>
      <w:r w:rsidRPr="001B19B7">
        <w:rPr>
          <w:lang w:eastAsia="ko-KR"/>
        </w:rPr>
        <w:t>).</w:t>
      </w:r>
    </w:p>
    <w:p w14:paraId="6FA9116B" w14:textId="77777777" w:rsidR="00945F04" w:rsidRPr="001B19B7" w:rsidRDefault="00945F04" w:rsidP="00D129D0"/>
    <w:p w14:paraId="7A2A9A78" w14:textId="796F28FD" w:rsidR="00945F04" w:rsidRDefault="00B24300" w:rsidP="00945F04">
      <w:pPr>
        <w:pStyle w:val="Heading4"/>
      </w:pPr>
      <w:r>
        <w:t>6.4.X.2.2</w:t>
      </w:r>
      <w:r w:rsidR="00945F04">
        <w:tab/>
        <w:t xml:space="preserve">Establishment of a </w:t>
      </w:r>
      <w:ins w:id="59" w:author="Qualcomm #05" w:date="2016-04-15T03:14:00Z">
        <w:r w:rsidR="00222867">
          <w:t xml:space="preserve">PDU </w:t>
        </w:r>
      </w:ins>
      <w:r w:rsidR="00945F04">
        <w:t>Session</w:t>
      </w:r>
    </w:p>
    <w:p w14:paraId="44ECBB35" w14:textId="77777777" w:rsidR="00222867" w:rsidRDefault="00222867" w:rsidP="00222867">
      <w:pPr>
        <w:rPr>
          <w:ins w:id="60" w:author="Qualcomm #05" w:date="2016-04-15T03:11:00Z"/>
        </w:rPr>
      </w:pPr>
      <w:ins w:id="61" w:author="Qualcomm #05" w:date="2016-04-15T03:11:00Z">
        <w:r w:rsidRPr="00222867">
          <w:rPr>
            <w:color w:val="000000" w:themeColor="text1"/>
          </w:rPr>
          <w:t xml:space="preserve">Once a MM context has been established, </w:t>
        </w:r>
        <w:r>
          <w:t>if</w:t>
        </w:r>
        <w:r w:rsidRPr="00C97C28">
          <w:t xml:space="preserve"> specific connectivity requirements arise in the UE for an application or service, the UE </w:t>
        </w:r>
        <w:r>
          <w:t>establishes a</w:t>
        </w:r>
        <w:r w:rsidRPr="00222867">
          <w:rPr>
            <w:color w:val="000000" w:themeColor="text1"/>
          </w:rPr>
          <w:t xml:space="preserve"> </w:t>
        </w:r>
        <w:r>
          <w:rPr>
            <w:lang w:eastAsia="ko-KR"/>
          </w:rPr>
          <w:t xml:space="preserve">PDU </w:t>
        </w:r>
        <w:r w:rsidRPr="00222867">
          <w:rPr>
            <w:color w:val="000000" w:themeColor="text1"/>
          </w:rPr>
          <w:t>Session</w:t>
        </w:r>
        <w:r w:rsidRPr="00C97C28">
          <w:t xml:space="preserve"> </w:t>
        </w:r>
      </w:ins>
    </w:p>
    <w:p w14:paraId="48D6B167" w14:textId="77777777" w:rsidR="00222867" w:rsidRPr="00222867" w:rsidRDefault="00222867" w:rsidP="00222867">
      <w:pPr>
        <w:rPr>
          <w:ins w:id="62" w:author="Qualcomm #05" w:date="2016-04-15T03:11:00Z"/>
          <w:color w:val="000000" w:themeColor="text1"/>
        </w:rPr>
      </w:pPr>
      <w:ins w:id="63" w:author="Qualcomm #05" w:date="2016-04-15T03:11:00Z">
        <w:r w:rsidRPr="008B5467">
          <w:rPr>
            <w:highlight w:val="green"/>
          </w:rPr>
          <w:t xml:space="preserve">In addition, the UE may request additional PDU sessions for a data network even when the UE already has one or more PDU sessions for the same data network. </w:t>
        </w:r>
        <w:r w:rsidRPr="008B5467">
          <w:rPr>
            <w:color w:val="000000" w:themeColor="text1"/>
            <w:highlight w:val="green"/>
          </w:rPr>
          <w:t>This may happen as an example when an application has connectivity requirements (e.g. session continuity) that are not satisfied by any of the existing PDU session(s).</w:t>
        </w:r>
      </w:ins>
    </w:p>
    <w:p w14:paraId="2F434114" w14:textId="77777777" w:rsidR="0037758B" w:rsidRPr="0037758B" w:rsidRDefault="0037758B" w:rsidP="0037758B"/>
    <w:p w14:paraId="0DE6F01E" w14:textId="214B8A67" w:rsidR="00945F04" w:rsidRDefault="00945F04" w:rsidP="00945F04">
      <w:pPr>
        <w:rPr>
          <w:lang w:eastAsia="ko-KR"/>
        </w:rPr>
      </w:pPr>
    </w:p>
    <w:p w14:paraId="6F96788D" w14:textId="30CB0E9C" w:rsidR="00945F04" w:rsidRDefault="00547C64" w:rsidP="00945F04">
      <w:pPr>
        <w:rPr>
          <w:lang w:eastAsia="ko-KR"/>
        </w:rPr>
      </w:pPr>
      <w:r w:rsidRPr="00547C64">
        <w:rPr>
          <w:lang w:val="en-US" w:eastAsia="ko-KR"/>
        </w:rPr>
        <w:lastRenderedPageBreak/>
        <w:drawing>
          <wp:inline distT="0" distB="0" distL="0" distR="0" wp14:anchorId="5BB21E4A" wp14:editId="4B69B17E">
            <wp:extent cx="6092825" cy="4572000"/>
            <wp:effectExtent l="0" t="0" r="3175" b="0"/>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2825" cy="4572000"/>
                    </a:xfrm>
                    <a:prstGeom prst="rect">
                      <a:avLst/>
                    </a:prstGeom>
                    <a:noFill/>
                    <a:ln>
                      <a:noFill/>
                    </a:ln>
                  </pic:spPr>
                </pic:pic>
              </a:graphicData>
            </a:graphic>
          </wp:inline>
        </w:drawing>
      </w:r>
      <w:ins w:id="64" w:author="Qualcomm #02" w:date="2016-04-13T01:56:00Z">
        <w:r w:rsidR="00A4215C" w:rsidRPr="00A4215C" w:rsidDel="009E04A8">
          <w:rPr>
            <w:lang w:eastAsia="ko-KR"/>
          </w:rPr>
          <w:t xml:space="preserve"> </w:t>
        </w:r>
      </w:ins>
    </w:p>
    <w:p w14:paraId="7A9BA843" w14:textId="350B4DCC" w:rsidR="00945F04" w:rsidRPr="00A31AA8" w:rsidRDefault="00945F04" w:rsidP="00945F04">
      <w:pPr>
        <w:pStyle w:val="TH"/>
        <w:rPr>
          <w:rFonts w:eastAsia="Times New Roman"/>
        </w:rPr>
      </w:pPr>
      <w:r w:rsidRPr="00773013">
        <w:rPr>
          <w:rFonts w:eastAsia="Times New Roman"/>
        </w:rPr>
        <w:t xml:space="preserve">Figure </w:t>
      </w:r>
      <w:r>
        <w:rPr>
          <w:rFonts w:eastAsia="Times New Roman"/>
        </w:rPr>
        <w:t>6</w:t>
      </w:r>
      <w:r w:rsidRPr="00773013">
        <w:rPr>
          <w:rFonts w:eastAsia="Times New Roman"/>
        </w:rPr>
        <w:t>.</w:t>
      </w:r>
      <w:r>
        <w:rPr>
          <w:rFonts w:eastAsia="Times New Roman"/>
        </w:rPr>
        <w:t>4</w:t>
      </w:r>
      <w:r w:rsidRPr="00773013">
        <w:rPr>
          <w:rFonts w:eastAsia="Times New Roman"/>
        </w:rPr>
        <w:t>.</w:t>
      </w:r>
      <w:r>
        <w:rPr>
          <w:rFonts w:eastAsia="Times New Roman"/>
        </w:rPr>
        <w:t>X-3</w:t>
      </w:r>
      <w:r w:rsidRPr="00773013">
        <w:rPr>
          <w:rFonts w:eastAsia="Times New Roman"/>
        </w:rPr>
        <w:t xml:space="preserve"> </w:t>
      </w:r>
      <w:ins w:id="65" w:author="Qualcomm #05" w:date="2016-04-15T03:15:00Z">
        <w:r w:rsidR="00222867">
          <w:rPr>
            <w:rFonts w:eastAsia="Times New Roman"/>
          </w:rPr>
          <w:t>PDU</w:t>
        </w:r>
      </w:ins>
      <w:ins w:id="66" w:author="Qualcomm #02" w:date="2016-04-13T01:53:00Z">
        <w:r w:rsidR="00296823">
          <w:rPr>
            <w:rFonts w:eastAsia="Times New Roman"/>
          </w:rPr>
          <w:t xml:space="preserve"> </w:t>
        </w:r>
      </w:ins>
      <w:r>
        <w:rPr>
          <w:rFonts w:eastAsia="Times New Roman"/>
        </w:rPr>
        <w:t>Session Establishment</w:t>
      </w:r>
      <w:r>
        <w:t>.</w:t>
      </w:r>
    </w:p>
    <w:p w14:paraId="40931A09" w14:textId="362A1AFD" w:rsidR="00945F04" w:rsidRDefault="00945F04" w:rsidP="00945F04">
      <w:pPr>
        <w:rPr>
          <w:lang w:eastAsia="ko-KR"/>
        </w:rPr>
      </w:pPr>
      <w:r>
        <w:rPr>
          <w:lang w:eastAsia="ko-KR"/>
        </w:rPr>
        <w:t>In this solution the following steps</w:t>
      </w:r>
      <w:r w:rsidR="002B70AB">
        <w:rPr>
          <w:lang w:eastAsia="ko-KR"/>
        </w:rPr>
        <w:t xml:space="preserve"> are performed</w:t>
      </w:r>
      <w:r>
        <w:rPr>
          <w:lang w:eastAsia="ko-KR"/>
        </w:rPr>
        <w:t>:</w:t>
      </w:r>
    </w:p>
    <w:p w14:paraId="665AA34F" w14:textId="62821FD0" w:rsidR="00945F04" w:rsidRDefault="00945F04" w:rsidP="00B922A2">
      <w:pPr>
        <w:pStyle w:val="ListParagraph"/>
        <w:numPr>
          <w:ilvl w:val="0"/>
          <w:numId w:val="25"/>
        </w:numPr>
        <w:rPr>
          <w:lang w:eastAsia="ko-KR"/>
        </w:rPr>
      </w:pPr>
      <w:proofErr w:type="gramStart"/>
      <w:r>
        <w:rPr>
          <w:lang w:eastAsia="ko-KR"/>
        </w:rPr>
        <w:t>the</w:t>
      </w:r>
      <w:proofErr w:type="gramEnd"/>
      <w:r>
        <w:rPr>
          <w:lang w:eastAsia="ko-KR"/>
        </w:rPr>
        <w:t xml:space="preserve"> UE establishes a Mobility Management (MM) context via MM procedures with the CP-MM, including authentication.</w:t>
      </w:r>
    </w:p>
    <w:p w14:paraId="3E37F7F3" w14:textId="77777777" w:rsidR="00945F04" w:rsidRDefault="00945F04" w:rsidP="00945F04">
      <w:pPr>
        <w:pStyle w:val="EditorsNote"/>
        <w:rPr>
          <w:lang w:eastAsia="ko-KR"/>
        </w:rPr>
      </w:pPr>
      <w:r w:rsidRPr="00B8102E">
        <w:t>Editor's Note:</w:t>
      </w:r>
      <w:r>
        <w:t xml:space="preserve"> The details of the establishment of the MM context are defined in the solutions for MM key issue.</w:t>
      </w:r>
    </w:p>
    <w:p w14:paraId="3DDCD048" w14:textId="3F98AF69" w:rsidR="00945F04" w:rsidRPr="00676DAA" w:rsidRDefault="00945F04" w:rsidP="00B922A2">
      <w:pPr>
        <w:pStyle w:val="ListParagraph"/>
        <w:numPr>
          <w:ilvl w:val="0"/>
          <w:numId w:val="25"/>
        </w:numPr>
        <w:rPr>
          <w:lang w:eastAsia="ko-KR"/>
        </w:rPr>
      </w:pPr>
      <w:r>
        <w:rPr>
          <w:lang w:eastAsia="ko-KR"/>
        </w:rPr>
        <w:t xml:space="preserve">The UE sends a </w:t>
      </w:r>
      <w:ins w:id="67" w:author="Qualcomm #05" w:date="2016-04-15T03:15:00Z">
        <w:r w:rsidR="00B45BCA">
          <w:rPr>
            <w:lang w:eastAsia="ko-KR"/>
          </w:rPr>
          <w:t>PDU</w:t>
        </w:r>
      </w:ins>
      <w:r>
        <w:rPr>
          <w:lang w:eastAsia="ko-KR"/>
        </w:rPr>
        <w:t xml:space="preserve"> </w:t>
      </w:r>
      <w:ins w:id="68" w:author="Qualcomm #02" w:date="2016-04-13T01:56:00Z">
        <w:r w:rsidR="00A4215C">
          <w:rPr>
            <w:lang w:eastAsia="ko-KR"/>
          </w:rPr>
          <w:t xml:space="preserve">Session </w:t>
        </w:r>
      </w:ins>
      <w:r w:rsidRPr="00676DAA">
        <w:rPr>
          <w:lang w:eastAsia="ko-KR"/>
        </w:rPr>
        <w:t xml:space="preserve">Establishment Request to the CP-MM, and may include information describing the service and connectivity requirements for </w:t>
      </w:r>
      <w:proofErr w:type="gramStart"/>
      <w:r w:rsidRPr="00676DAA">
        <w:rPr>
          <w:lang w:eastAsia="ko-KR"/>
        </w:rPr>
        <w:t xml:space="preserve">the </w:t>
      </w:r>
      <w:ins w:id="69" w:author="Qualcomm #05" w:date="2016-04-15T03:16:00Z">
        <w:r w:rsidR="00B45BCA" w:rsidRPr="00B45BCA">
          <w:rPr>
            <w:lang w:eastAsia="ko-KR"/>
          </w:rPr>
          <w:t xml:space="preserve"> </w:t>
        </w:r>
        <w:r w:rsidR="00B45BCA">
          <w:rPr>
            <w:lang w:eastAsia="ko-KR"/>
          </w:rPr>
          <w:t>PDU</w:t>
        </w:r>
        <w:proofErr w:type="gramEnd"/>
        <w:r w:rsidR="00B45BCA">
          <w:rPr>
            <w:lang w:eastAsia="ko-KR"/>
          </w:rPr>
          <w:t xml:space="preserve"> session establishment</w:t>
        </w:r>
      </w:ins>
      <w:r w:rsidRPr="00676DAA">
        <w:rPr>
          <w:lang w:eastAsia="ko-KR"/>
        </w:rPr>
        <w:t xml:space="preserve">. The UE may also </w:t>
      </w:r>
      <w:ins w:id="70" w:author="Qualcomm #05" w:date="2016-04-15T03:16:00Z">
        <w:r w:rsidR="00B45BCA">
          <w:rPr>
            <w:lang w:eastAsia="ko-KR"/>
          </w:rPr>
          <w:t xml:space="preserve">authentication </w:t>
        </w:r>
        <w:proofErr w:type="spellStart"/>
        <w:r w:rsidR="00B45BCA">
          <w:rPr>
            <w:lang w:eastAsia="ko-KR"/>
          </w:rPr>
          <w:t>information</w:t>
        </w:r>
      </w:ins>
      <w:r w:rsidRPr="00676DAA">
        <w:rPr>
          <w:lang w:eastAsia="ko-KR"/>
        </w:rPr>
        <w:t>to</w:t>
      </w:r>
      <w:proofErr w:type="spellEnd"/>
      <w:r w:rsidRPr="00676DAA">
        <w:rPr>
          <w:lang w:eastAsia="ko-KR"/>
        </w:rPr>
        <w:t xml:space="preserve"> be used to authorize the </w:t>
      </w:r>
      <w:ins w:id="71" w:author="Qualcomm #05" w:date="2016-04-15T03:16:00Z">
        <w:r w:rsidR="00B45BCA">
          <w:rPr>
            <w:lang w:eastAsia="ko-KR"/>
          </w:rPr>
          <w:t xml:space="preserve">PDU </w:t>
        </w:r>
      </w:ins>
      <w:ins w:id="72" w:author="Qualcomm #02" w:date="2016-04-13T01:57:00Z">
        <w:r w:rsidR="00A4215C">
          <w:rPr>
            <w:lang w:eastAsia="ko-KR"/>
          </w:rPr>
          <w:t xml:space="preserve">Session </w:t>
        </w:r>
      </w:ins>
      <w:r w:rsidRPr="00676DAA">
        <w:rPr>
          <w:lang w:eastAsia="ko-KR"/>
        </w:rPr>
        <w:t>Establishment</w:t>
      </w:r>
      <w:ins w:id="73" w:author="Qualcomm #02" w:date="2016-04-13T01:57:00Z">
        <w:r w:rsidR="00A4215C">
          <w:rPr>
            <w:lang w:eastAsia="ko-KR"/>
          </w:rPr>
          <w:t xml:space="preserve"> </w:t>
        </w:r>
      </w:ins>
      <w:ins w:id="74" w:author="Qualcomm #05" w:date="2016-04-15T03:16:00Z">
        <w:r w:rsidR="00B45BCA">
          <w:rPr>
            <w:lang w:eastAsia="ko-KR"/>
          </w:rPr>
          <w:t>via the external data network</w:t>
        </w:r>
      </w:ins>
      <w:r w:rsidRPr="00676DAA">
        <w:rPr>
          <w:lang w:eastAsia="ko-KR"/>
        </w:rPr>
        <w:t>.</w:t>
      </w:r>
    </w:p>
    <w:p w14:paraId="5B2F2DB3" w14:textId="504E930C" w:rsidR="00945F04" w:rsidRDefault="00945F04" w:rsidP="00B922A2">
      <w:pPr>
        <w:pStyle w:val="ListParagraph"/>
        <w:numPr>
          <w:ilvl w:val="0"/>
          <w:numId w:val="25"/>
        </w:numPr>
        <w:rPr>
          <w:lang w:eastAsia="ko-KR"/>
        </w:rPr>
      </w:pPr>
      <w:r w:rsidRPr="00676DAA">
        <w:rPr>
          <w:lang w:eastAsia="ko-KR"/>
        </w:rPr>
        <w:t>The CP-MM selects the CP-SM function to serve the UE, and forwards the request to the selected</w:t>
      </w:r>
      <w:r>
        <w:rPr>
          <w:lang w:eastAsia="ko-KR"/>
        </w:rPr>
        <w:t xml:space="preserve"> CP-SM. </w:t>
      </w:r>
    </w:p>
    <w:p w14:paraId="5E6DE445" w14:textId="4944D06B" w:rsidR="00945F04" w:rsidRDefault="00945F04" w:rsidP="00B922A2">
      <w:pPr>
        <w:pStyle w:val="ListParagraph"/>
        <w:numPr>
          <w:ilvl w:val="0"/>
          <w:numId w:val="25"/>
        </w:numPr>
        <w:rPr>
          <w:lang w:eastAsia="ko-KR"/>
        </w:rPr>
      </w:pPr>
      <w:r>
        <w:rPr>
          <w:lang w:eastAsia="ko-KR"/>
        </w:rPr>
        <w:t xml:space="preserve">The CP-SM verifies the UE request for the </w:t>
      </w:r>
      <w:ins w:id="75" w:author="Qualcomm #05" w:date="2016-04-15T03:17:00Z">
        <w:r w:rsidR="00B45BCA">
          <w:rPr>
            <w:lang w:eastAsia="ko-KR"/>
          </w:rPr>
          <w:t>PDU</w:t>
        </w:r>
      </w:ins>
      <w:ins w:id="76" w:author="Qualcomm #02" w:date="2016-04-13T01:58:00Z">
        <w:r w:rsidR="00A4215C">
          <w:rPr>
            <w:lang w:eastAsia="ko-KR"/>
          </w:rPr>
          <w:t xml:space="preserve"> </w:t>
        </w:r>
      </w:ins>
      <w:r>
        <w:rPr>
          <w:lang w:eastAsia="ko-KR"/>
        </w:rPr>
        <w:t>Session based on the information provided by the UE with respect to the UE profile</w:t>
      </w:r>
      <w:ins w:id="77" w:author="Qualcomm #05" w:date="2016-04-15T03:20:00Z">
        <w:r w:rsidR="00DD0106">
          <w:rPr>
            <w:lang w:eastAsia="ko-KR"/>
          </w:rPr>
          <w:t>, and whether there are already existing PDU sessions for the same data network</w:t>
        </w:r>
      </w:ins>
      <w:r>
        <w:rPr>
          <w:lang w:eastAsia="ko-KR"/>
        </w:rPr>
        <w:t xml:space="preserve">. </w:t>
      </w:r>
      <w:r w:rsidRPr="00547C64">
        <w:rPr>
          <w:highlight w:val="cyan"/>
          <w:lang w:eastAsia="ko-KR"/>
        </w:rPr>
        <w:t xml:space="preserve">The CP-SM </w:t>
      </w:r>
      <w:ins w:id="78" w:author="Qualcomm #05" w:date="2016-04-15T03:19:00Z">
        <w:r w:rsidR="00DD0106" w:rsidRPr="00547C64">
          <w:rPr>
            <w:highlight w:val="cyan"/>
            <w:lang w:eastAsia="ko-KR"/>
          </w:rPr>
          <w:t xml:space="preserve">may </w:t>
        </w:r>
      </w:ins>
      <w:r w:rsidRPr="00547C64">
        <w:rPr>
          <w:highlight w:val="cyan"/>
          <w:lang w:eastAsia="ko-KR"/>
        </w:rPr>
        <w:t xml:space="preserve">optionally trigger the authentication of the </w:t>
      </w:r>
      <w:ins w:id="79" w:author="Qualcomm #05" w:date="2016-04-15T03:17:00Z">
        <w:r w:rsidR="00B45BCA" w:rsidRPr="00547C64">
          <w:rPr>
            <w:highlight w:val="cyan"/>
            <w:lang w:eastAsia="ko-KR"/>
          </w:rPr>
          <w:t>PDU</w:t>
        </w:r>
      </w:ins>
      <w:ins w:id="80" w:author="Qualcomm #02" w:date="2016-04-13T01:58:00Z">
        <w:r w:rsidR="00A4215C" w:rsidRPr="00547C64">
          <w:rPr>
            <w:highlight w:val="cyan"/>
            <w:lang w:eastAsia="ko-KR"/>
          </w:rPr>
          <w:t xml:space="preserve"> Session</w:t>
        </w:r>
      </w:ins>
      <w:r w:rsidRPr="00547C64">
        <w:rPr>
          <w:highlight w:val="cyan"/>
          <w:lang w:eastAsia="ko-KR"/>
        </w:rPr>
        <w:t xml:space="preserve"> Establishment Request </w:t>
      </w:r>
      <w:ins w:id="81" w:author="Qualcomm #05" w:date="2016-04-15T03:18:00Z">
        <w:r w:rsidR="00B45BCA" w:rsidRPr="00547C64">
          <w:rPr>
            <w:highlight w:val="cyan"/>
            <w:lang w:eastAsia="ko-KR"/>
          </w:rPr>
          <w:t xml:space="preserve">with the external data network </w:t>
        </w:r>
      </w:ins>
      <w:r w:rsidRPr="00547C64">
        <w:rPr>
          <w:highlight w:val="cyan"/>
          <w:lang w:eastAsia="ko-KR"/>
        </w:rPr>
        <w:t xml:space="preserve">based on the </w:t>
      </w:r>
      <w:ins w:id="82" w:author="Qualcomm #05" w:date="2016-04-15T03:17:00Z">
        <w:r w:rsidR="00B45BCA" w:rsidRPr="00547C64">
          <w:rPr>
            <w:highlight w:val="cyan"/>
            <w:lang w:eastAsia="ko-KR"/>
          </w:rPr>
          <w:t xml:space="preserve">authentication information </w:t>
        </w:r>
      </w:ins>
      <w:r w:rsidRPr="00547C64">
        <w:rPr>
          <w:highlight w:val="cyan"/>
          <w:lang w:eastAsia="ko-KR"/>
        </w:rPr>
        <w:t xml:space="preserve">provided </w:t>
      </w:r>
      <w:ins w:id="83" w:author="Qualcomm #05" w:date="2016-04-15T03:18:00Z">
        <w:r w:rsidR="00B45BCA" w:rsidRPr="00547C64">
          <w:rPr>
            <w:highlight w:val="cyan"/>
            <w:lang w:eastAsia="ko-KR"/>
          </w:rPr>
          <w:t xml:space="preserve">by the </w:t>
        </w:r>
      </w:ins>
      <w:proofErr w:type="spellStart"/>
      <w:r w:rsidRPr="00547C64">
        <w:rPr>
          <w:highlight w:val="cyan"/>
          <w:lang w:eastAsia="ko-KR"/>
        </w:rPr>
        <w:t>UE</w:t>
      </w:r>
      <w:proofErr w:type="gramStart"/>
      <w:r w:rsidRPr="00547C64">
        <w:rPr>
          <w:highlight w:val="cyan"/>
          <w:lang w:eastAsia="ko-KR"/>
        </w:rPr>
        <w:t>,During</w:t>
      </w:r>
      <w:proofErr w:type="spellEnd"/>
      <w:proofErr w:type="gramEnd"/>
      <w:r w:rsidRPr="00547C64">
        <w:rPr>
          <w:highlight w:val="cyan"/>
          <w:lang w:eastAsia="ko-KR"/>
        </w:rPr>
        <w:t xml:space="preserve"> the authentication procedure, the </w:t>
      </w:r>
      <w:ins w:id="84" w:author="Qualcomm #05" w:date="2016-04-15T03:19:00Z">
        <w:r w:rsidR="00DD0106" w:rsidRPr="00547C64">
          <w:rPr>
            <w:highlight w:val="cyan"/>
            <w:lang w:eastAsia="ko-KR"/>
          </w:rPr>
          <w:t xml:space="preserve">data network </w:t>
        </w:r>
      </w:ins>
      <w:r w:rsidRPr="00547C64">
        <w:rPr>
          <w:highlight w:val="cyan"/>
          <w:lang w:eastAsia="ko-KR"/>
        </w:rPr>
        <w:t xml:space="preserve">may provide a connectivity profile to the CP-SM containing service specific requirements (e.g. </w:t>
      </w:r>
      <w:proofErr w:type="spellStart"/>
      <w:r w:rsidRPr="00547C64">
        <w:rPr>
          <w:highlight w:val="cyan"/>
          <w:lang w:eastAsia="ko-KR"/>
        </w:rPr>
        <w:t>QoS</w:t>
      </w:r>
      <w:proofErr w:type="spellEnd"/>
      <w:r w:rsidRPr="00547C64">
        <w:rPr>
          <w:highlight w:val="cyan"/>
          <w:lang w:eastAsia="ko-KR"/>
        </w:rPr>
        <w:t>, connectivity type, etc.).</w:t>
      </w:r>
      <w:ins w:id="85" w:author="Qualcomm #05" w:date="2016-04-15T03:22:00Z">
        <w:r w:rsidR="00DD0106">
          <w:rPr>
            <w:lang w:eastAsia="ko-KR"/>
          </w:rPr>
          <w:t xml:space="preserve"> </w:t>
        </w:r>
        <w:r w:rsidR="00DD0106" w:rsidRPr="00DD0106">
          <w:rPr>
            <w:highlight w:val="green"/>
            <w:lang w:eastAsia="ko-KR"/>
          </w:rPr>
          <w:t>If the UE already has PDU sessions to the same data network, the CP-SM verifies if additional PDU sessions are allowed.</w:t>
        </w:r>
      </w:ins>
    </w:p>
    <w:p w14:paraId="470267F0" w14:textId="55C14FDB" w:rsidR="00945F04" w:rsidRDefault="00945F04" w:rsidP="00B922A2">
      <w:pPr>
        <w:pStyle w:val="ListParagraph"/>
        <w:numPr>
          <w:ilvl w:val="0"/>
          <w:numId w:val="25"/>
        </w:numPr>
        <w:rPr>
          <w:lang w:eastAsia="ko-KR"/>
        </w:rPr>
      </w:pPr>
      <w:r>
        <w:rPr>
          <w:lang w:eastAsia="ko-KR"/>
        </w:rPr>
        <w:t xml:space="preserve">The CP-SM </w:t>
      </w:r>
      <w:ins w:id="86" w:author="Qualcomm #05" w:date="2016-04-15T03:20:00Z">
        <w:r w:rsidR="00DD0106">
          <w:rPr>
            <w:lang w:eastAsia="ko-KR"/>
          </w:rPr>
          <w:t xml:space="preserve">may </w:t>
        </w:r>
      </w:ins>
      <w:r>
        <w:rPr>
          <w:lang w:eastAsia="ko-KR"/>
        </w:rPr>
        <w:t xml:space="preserve">interact with the policing function to determine the policies to be applied to the </w:t>
      </w:r>
      <w:ins w:id="87" w:author="Qualcomm #05" w:date="2016-04-15T03:20:00Z">
        <w:r w:rsidR="00DD0106">
          <w:rPr>
            <w:lang w:eastAsia="ko-KR"/>
          </w:rPr>
          <w:t>PDU</w:t>
        </w:r>
      </w:ins>
      <w:ins w:id="88" w:author="Qualcomm #02" w:date="2016-04-13T01:58:00Z">
        <w:r w:rsidR="00A4215C">
          <w:rPr>
            <w:lang w:eastAsia="ko-KR"/>
          </w:rPr>
          <w:t xml:space="preserve"> </w:t>
        </w:r>
      </w:ins>
      <w:r>
        <w:rPr>
          <w:lang w:eastAsia="ko-KR"/>
        </w:rPr>
        <w:t>Session.</w:t>
      </w:r>
    </w:p>
    <w:p w14:paraId="425A3F2C" w14:textId="4FF8A2DD" w:rsidR="00945F04" w:rsidRDefault="00945F04" w:rsidP="00B922A2">
      <w:pPr>
        <w:pStyle w:val="ListParagraph"/>
        <w:numPr>
          <w:ilvl w:val="0"/>
          <w:numId w:val="25"/>
        </w:numPr>
        <w:rPr>
          <w:lang w:eastAsia="ko-KR"/>
        </w:rPr>
      </w:pPr>
      <w:r>
        <w:rPr>
          <w:lang w:eastAsia="ko-KR"/>
        </w:rPr>
        <w:t xml:space="preserve">The CP-SM establishes the resources required </w:t>
      </w:r>
      <w:ins w:id="89" w:author="Qualcomm #05" w:date="2016-04-15T03:20:00Z">
        <w:r w:rsidR="00DD0106">
          <w:rPr>
            <w:lang w:eastAsia="ko-KR"/>
          </w:rPr>
          <w:t>for</w:t>
        </w:r>
      </w:ins>
      <w:r>
        <w:rPr>
          <w:lang w:eastAsia="ko-KR"/>
        </w:rPr>
        <w:t xml:space="preserve"> the </w:t>
      </w:r>
      <w:ins w:id="90" w:author="Qualcomm #05" w:date="2016-04-15T03:20:00Z">
        <w:r w:rsidR="00DD0106">
          <w:rPr>
            <w:lang w:eastAsia="ko-KR"/>
          </w:rPr>
          <w:t xml:space="preserve">PDU </w:t>
        </w:r>
      </w:ins>
      <w:r>
        <w:rPr>
          <w:lang w:eastAsia="ko-KR"/>
        </w:rPr>
        <w:t>Session</w:t>
      </w:r>
      <w:ins w:id="91" w:author="Qualcomm #05" w:date="2016-04-15T03:21:00Z">
        <w:r w:rsidR="00DD0106">
          <w:rPr>
            <w:lang w:eastAsia="ko-KR"/>
          </w:rPr>
          <w:t xml:space="preserve">. </w:t>
        </w:r>
      </w:ins>
      <w:ins w:id="92" w:author="Qualcomm #05" w:date="2016-04-15T03:24:00Z">
        <w:r w:rsidR="00DD0106" w:rsidRPr="008B5467">
          <w:rPr>
            <w:highlight w:val="green"/>
            <w:lang w:eastAsia="ko-KR"/>
          </w:rPr>
          <w:t xml:space="preserve">For an additional PDU session to the same data network, </w:t>
        </w:r>
      </w:ins>
      <w:ins w:id="93" w:author="Qualcomm #05" w:date="2016-04-15T03:21:00Z">
        <w:r w:rsidR="00DD0106" w:rsidRPr="008B5467">
          <w:rPr>
            <w:highlight w:val="green"/>
            <w:lang w:eastAsia="ko-KR"/>
          </w:rPr>
          <w:t xml:space="preserve">the CP-SM (e.g. based on the connectivity requirements, the subscription profile, etc.) may select a different UP-GW to serve the new </w:t>
        </w:r>
        <w:r w:rsidR="00DD0106" w:rsidRPr="008B5467">
          <w:rPr>
            <w:rFonts w:eastAsia="Times New Roman"/>
            <w:highlight w:val="green"/>
          </w:rPr>
          <w:t>PDU</w:t>
        </w:r>
        <w:r w:rsidR="00DD0106" w:rsidRPr="008B5467" w:rsidDel="00564CCD">
          <w:rPr>
            <w:highlight w:val="green"/>
            <w:lang w:eastAsia="ko-KR"/>
          </w:rPr>
          <w:t xml:space="preserve"> </w:t>
        </w:r>
        <w:r w:rsidR="00DD0106" w:rsidRPr="008B5467">
          <w:rPr>
            <w:highlight w:val="green"/>
            <w:lang w:eastAsia="ko-KR"/>
          </w:rPr>
          <w:t>session.</w:t>
        </w:r>
        <w:r w:rsidR="00DD0106">
          <w:rPr>
            <w:lang w:eastAsia="ko-KR"/>
          </w:rPr>
          <w:t xml:space="preserve"> </w:t>
        </w:r>
      </w:ins>
    </w:p>
    <w:p w14:paraId="02806CD2" w14:textId="018C67DB" w:rsidR="00AE02A9" w:rsidRDefault="00945F04" w:rsidP="00945F04">
      <w:pPr>
        <w:pStyle w:val="ListParagraph"/>
        <w:ind w:left="1260" w:hanging="540"/>
        <w:rPr>
          <w:ins w:id="94" w:author="Qualcomm #05" w:date="2016-04-15T03:29:00Z"/>
          <w:lang w:eastAsia="ko-KR"/>
        </w:rPr>
      </w:pPr>
      <w:r>
        <w:rPr>
          <w:lang w:eastAsia="ko-KR"/>
        </w:rPr>
        <w:t>6a.</w:t>
      </w:r>
      <w:r>
        <w:rPr>
          <w:lang w:eastAsia="ko-KR"/>
        </w:rPr>
        <w:tab/>
      </w:r>
      <w:proofErr w:type="gramStart"/>
      <w:ins w:id="95" w:author="Qualcomm #05" w:date="2016-04-15T03:29:00Z">
        <w:r w:rsidR="00AE02A9">
          <w:rPr>
            <w:lang w:eastAsia="ko-KR"/>
          </w:rPr>
          <w:t>F</w:t>
        </w:r>
      </w:ins>
      <w:ins w:id="96" w:author="Qualcomm #05" w:date="2016-04-15T03:28:00Z">
        <w:r w:rsidR="00AE02A9">
          <w:rPr>
            <w:lang w:eastAsia="ko-KR"/>
          </w:rPr>
          <w:t>or</w:t>
        </w:r>
        <w:proofErr w:type="gramEnd"/>
        <w:r w:rsidR="00AE02A9">
          <w:rPr>
            <w:lang w:eastAsia="ko-KR"/>
          </w:rPr>
          <w:t xml:space="preserve"> the first PDU session, </w:t>
        </w:r>
      </w:ins>
      <w:r>
        <w:rPr>
          <w:lang w:eastAsia="ko-KR"/>
        </w:rPr>
        <w:t>the CP-SM selects a UP-GW</w:t>
      </w:r>
      <w:ins w:id="97" w:author="Qualcomm #05" w:date="2016-04-15T03:28:00Z">
        <w:r w:rsidR="00AE02A9">
          <w:rPr>
            <w:lang w:eastAsia="ko-KR"/>
          </w:rPr>
          <w:t xml:space="preserve">. </w:t>
        </w:r>
      </w:ins>
      <w:ins w:id="98" w:author="Qualcomm #05" w:date="2016-04-15T03:29:00Z">
        <w:r w:rsidR="00AE02A9">
          <w:rPr>
            <w:lang w:eastAsia="ko-KR"/>
          </w:rPr>
          <w:t xml:space="preserve">For additional PDU sessions to the same Data Network, the CP-SM verifies if the same UP-GW can be used. </w:t>
        </w:r>
      </w:ins>
      <w:ins w:id="99" w:author="Qualcomm #05" w:date="2016-04-15T03:28:00Z">
        <w:r w:rsidR="00AE02A9">
          <w:rPr>
            <w:lang w:eastAsia="ko-KR"/>
          </w:rPr>
          <w:t xml:space="preserve">The CP-SM </w:t>
        </w:r>
      </w:ins>
      <w:r>
        <w:rPr>
          <w:lang w:eastAsia="ko-KR"/>
        </w:rPr>
        <w:t xml:space="preserve">interacts with the UP-GW for the establishment of the </w:t>
      </w:r>
      <w:ins w:id="100" w:author="Qualcomm #05" w:date="2016-04-15T03:25:00Z">
        <w:r w:rsidR="00DD0106">
          <w:rPr>
            <w:lang w:eastAsia="ko-KR"/>
          </w:rPr>
          <w:t>PDU</w:t>
        </w:r>
      </w:ins>
      <w:ins w:id="101" w:author="Qualcomm #02" w:date="2016-04-13T01:59:00Z">
        <w:r w:rsidR="00A4215C">
          <w:rPr>
            <w:lang w:eastAsia="ko-KR"/>
          </w:rPr>
          <w:t xml:space="preserve"> </w:t>
        </w:r>
      </w:ins>
      <w:r>
        <w:rPr>
          <w:lang w:eastAsia="ko-KR"/>
        </w:rPr>
        <w:t xml:space="preserve">Session (e.g. IP address allocation for </w:t>
      </w:r>
      <w:ins w:id="102" w:author="Qualcomm #05" w:date="2016-04-15T03:25:00Z">
        <w:r w:rsidR="00DD0106">
          <w:rPr>
            <w:lang w:eastAsia="ko-KR"/>
          </w:rPr>
          <w:t>PDU</w:t>
        </w:r>
      </w:ins>
      <w:ins w:id="103" w:author="Qualcomm #02" w:date="2016-04-13T01:59:00Z">
        <w:r w:rsidR="00A4215C">
          <w:rPr>
            <w:lang w:eastAsia="ko-KR"/>
          </w:rPr>
          <w:t xml:space="preserve"> </w:t>
        </w:r>
      </w:ins>
      <w:r>
        <w:rPr>
          <w:lang w:eastAsia="ko-KR"/>
        </w:rPr>
        <w:t>Session for IP traffic)</w:t>
      </w:r>
      <w:ins w:id="104" w:author="Qualcomm #05" w:date="2016-04-15T03:29:00Z">
        <w:r w:rsidR="00AE02A9" w:rsidRPr="00AE02A9">
          <w:rPr>
            <w:lang w:eastAsia="ko-KR"/>
          </w:rPr>
          <w:t xml:space="preserve"> </w:t>
        </w:r>
      </w:ins>
    </w:p>
    <w:p w14:paraId="1B3664C9" w14:textId="37DB44AF" w:rsidR="00945F04" w:rsidRDefault="00AE02A9" w:rsidP="00945F04">
      <w:pPr>
        <w:pStyle w:val="ListParagraph"/>
        <w:ind w:left="1260" w:hanging="540"/>
        <w:rPr>
          <w:lang w:eastAsia="ko-KR"/>
        </w:rPr>
      </w:pPr>
      <w:ins w:id="105" w:author="Qualcomm #05" w:date="2016-04-15T03:29:00Z">
        <w:r>
          <w:rPr>
            <w:lang w:eastAsia="ko-KR"/>
          </w:rPr>
          <w:lastRenderedPageBreak/>
          <w:t>6b.</w:t>
        </w:r>
        <w:r>
          <w:rPr>
            <w:lang w:eastAsia="ko-KR"/>
          </w:rPr>
          <w:tab/>
        </w:r>
        <w:proofErr w:type="gramStart"/>
        <w:r>
          <w:rPr>
            <w:lang w:eastAsia="ko-KR"/>
          </w:rPr>
          <w:t>If</w:t>
        </w:r>
        <w:proofErr w:type="gramEnd"/>
        <w:r>
          <w:rPr>
            <w:lang w:eastAsia="ko-KR"/>
          </w:rPr>
          <w:t xml:space="preserve"> a new UP-GW is required, the CP-SM selects a new UP-GW (e.g. based on the information describing the service, the requirements for the DN session and the PDU Session, the connectivity profile, etc.) and interacts with the UP-GW for the establishment of the PDU Session (e.g. IP address allocation for PDU Session for IP traffic)</w:t>
        </w:r>
      </w:ins>
      <w:r w:rsidR="00945F04">
        <w:rPr>
          <w:lang w:eastAsia="ko-KR"/>
        </w:rPr>
        <w:t>.</w:t>
      </w:r>
    </w:p>
    <w:p w14:paraId="10C538C8" w14:textId="528CE56E" w:rsidR="00945F04" w:rsidRDefault="00945F04" w:rsidP="00945F04">
      <w:pPr>
        <w:pStyle w:val="ListParagraph"/>
        <w:ind w:left="1260" w:hanging="540"/>
        <w:rPr>
          <w:ins w:id="106" w:author="Qualcomm #05" w:date="2016-04-15T03:27:00Z"/>
          <w:lang w:eastAsia="ko-KR"/>
        </w:rPr>
      </w:pPr>
      <w:r>
        <w:rPr>
          <w:lang w:eastAsia="ko-KR"/>
        </w:rPr>
        <w:t>6</w:t>
      </w:r>
      <w:ins w:id="107" w:author="Qualcomm #05" w:date="2016-04-15T03:30:00Z">
        <w:r w:rsidR="00AE02A9">
          <w:rPr>
            <w:lang w:eastAsia="ko-KR"/>
          </w:rPr>
          <w:t>c</w:t>
        </w:r>
      </w:ins>
      <w:r>
        <w:rPr>
          <w:lang w:eastAsia="ko-KR"/>
        </w:rPr>
        <w:t>.</w:t>
      </w:r>
      <w:r>
        <w:rPr>
          <w:lang w:eastAsia="ko-KR"/>
        </w:rPr>
        <w:tab/>
        <w:t xml:space="preserve">The CP-SM interacts with the </w:t>
      </w:r>
      <w:proofErr w:type="gramStart"/>
      <w:r>
        <w:rPr>
          <w:lang w:eastAsia="ko-KR"/>
        </w:rPr>
        <w:t>AN</w:t>
      </w:r>
      <w:proofErr w:type="gramEnd"/>
      <w:r>
        <w:rPr>
          <w:lang w:eastAsia="ko-KR"/>
        </w:rPr>
        <w:t xml:space="preserve"> for the establishment of the </w:t>
      </w:r>
      <w:ins w:id="108" w:author="Qualcomm #05" w:date="2016-04-15T03:30:00Z">
        <w:r w:rsidR="00AE02A9">
          <w:rPr>
            <w:lang w:eastAsia="ko-KR"/>
          </w:rPr>
          <w:t>PDU</w:t>
        </w:r>
      </w:ins>
      <w:ins w:id="109" w:author="Qualcomm #02" w:date="2016-04-13T01:59:00Z">
        <w:r w:rsidR="00A4215C">
          <w:rPr>
            <w:lang w:eastAsia="ko-KR"/>
          </w:rPr>
          <w:t xml:space="preserve"> </w:t>
        </w:r>
      </w:ins>
      <w:r>
        <w:rPr>
          <w:lang w:eastAsia="ko-KR"/>
        </w:rPr>
        <w:t>Session.</w:t>
      </w:r>
    </w:p>
    <w:p w14:paraId="14F91981" w14:textId="65AD2C4C" w:rsidR="00D129D0" w:rsidRDefault="00945F04" w:rsidP="00CC2D24">
      <w:pPr>
        <w:pStyle w:val="ListParagraph"/>
        <w:numPr>
          <w:ilvl w:val="0"/>
          <w:numId w:val="25"/>
        </w:numPr>
        <w:rPr>
          <w:lang w:eastAsia="ko-KR"/>
        </w:rPr>
      </w:pPr>
      <w:r>
        <w:rPr>
          <w:lang w:eastAsia="ko-KR"/>
        </w:rPr>
        <w:t xml:space="preserve">The CP-SM confirms to the UE the establishment of the </w:t>
      </w:r>
      <w:ins w:id="110" w:author="Qualcomm #05" w:date="2016-04-15T03:40:00Z">
        <w:r w:rsidR="009E6127">
          <w:rPr>
            <w:lang w:eastAsia="ko-KR"/>
          </w:rPr>
          <w:t>PDU</w:t>
        </w:r>
      </w:ins>
      <w:ins w:id="111" w:author="Qualcomm #02" w:date="2016-04-13T02:00:00Z">
        <w:r w:rsidR="00A4215C">
          <w:rPr>
            <w:lang w:eastAsia="ko-KR"/>
          </w:rPr>
          <w:t xml:space="preserve"> Session</w:t>
        </w:r>
      </w:ins>
      <w:r>
        <w:rPr>
          <w:lang w:eastAsia="ko-KR"/>
        </w:rPr>
        <w:t xml:space="preserve"> and includes information related to the </w:t>
      </w:r>
      <w:ins w:id="112" w:author="Qualcomm #05" w:date="2016-04-15T03:40:00Z">
        <w:r w:rsidR="009E6127">
          <w:rPr>
            <w:lang w:eastAsia="ko-KR"/>
          </w:rPr>
          <w:t>PDU</w:t>
        </w:r>
      </w:ins>
      <w:ins w:id="113" w:author="Qualcomm #02" w:date="2016-04-13T02:00:00Z">
        <w:r w:rsidR="00A4215C">
          <w:rPr>
            <w:lang w:eastAsia="ko-KR"/>
          </w:rPr>
          <w:t xml:space="preserve"> Session</w:t>
        </w:r>
      </w:ins>
      <w:r>
        <w:rPr>
          <w:lang w:eastAsia="ko-KR"/>
        </w:rPr>
        <w:t xml:space="preserve"> context</w:t>
      </w:r>
      <w:ins w:id="114" w:author="Qualcomm #02" w:date="2016-04-13T02:00:00Z">
        <w:r w:rsidR="00A4215C">
          <w:rPr>
            <w:lang w:eastAsia="ko-KR"/>
          </w:rPr>
          <w:t>s</w:t>
        </w:r>
      </w:ins>
      <w:r>
        <w:rPr>
          <w:lang w:eastAsia="ko-KR"/>
        </w:rPr>
        <w:t xml:space="preserve"> (e.g. IP address</w:t>
      </w:r>
      <w:ins w:id="115" w:author="Qualcomm #02" w:date="2016-04-13T02:00:00Z">
        <w:r w:rsidR="00A4215C">
          <w:rPr>
            <w:lang w:eastAsia="ko-KR"/>
          </w:rPr>
          <w:t>es</w:t>
        </w:r>
      </w:ins>
      <w:r>
        <w:rPr>
          <w:lang w:eastAsia="ko-KR"/>
        </w:rPr>
        <w:t>, etc.).</w:t>
      </w:r>
    </w:p>
    <w:p w14:paraId="39BC9FD1" w14:textId="3EB7D686" w:rsidR="008E4BF7" w:rsidRPr="000835D3" w:rsidRDefault="008E4BF7" w:rsidP="008E4BF7">
      <w:pPr>
        <w:pStyle w:val="Heading1"/>
        <w:pBdr>
          <w:top w:val="none" w:sz="0" w:space="0" w:color="auto"/>
        </w:pBdr>
        <w:jc w:val="center"/>
        <w:rPr>
          <w:color w:val="FF0000"/>
        </w:rPr>
      </w:pPr>
      <w:bookmarkStart w:id="116" w:name="_Toc439686353"/>
      <w:bookmarkStart w:id="117" w:name="_Toc439745371"/>
      <w:bookmarkStart w:id="118" w:name="_Toc316022751"/>
      <w:r w:rsidRPr="000835D3">
        <w:rPr>
          <w:color w:val="FF0000"/>
        </w:rPr>
        <w:t>&gt;&gt;&gt;</w:t>
      </w:r>
      <w:r>
        <w:rPr>
          <w:color w:val="FF0000"/>
        </w:rPr>
        <w:t>End of</w:t>
      </w:r>
      <w:r w:rsidRPr="000835D3">
        <w:rPr>
          <w:color w:val="FF0000"/>
        </w:rPr>
        <w:t xml:space="preserve"> Changes&lt;&lt;&lt;&lt;</w:t>
      </w:r>
    </w:p>
    <w:bookmarkEnd w:id="116"/>
    <w:bookmarkEnd w:id="117"/>
    <w:bookmarkEnd w:id="118"/>
    <w:p w14:paraId="2F959469" w14:textId="77777777" w:rsidR="000835D3" w:rsidRDefault="000835D3" w:rsidP="00D820FD"/>
    <w:sectPr w:rsidR="000835D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418296" w14:textId="77777777" w:rsidR="00925AA2" w:rsidRDefault="00925AA2">
      <w:r>
        <w:separator/>
      </w:r>
    </w:p>
    <w:p w14:paraId="483B5B3B" w14:textId="77777777" w:rsidR="00925AA2" w:rsidRDefault="00925AA2"/>
  </w:endnote>
  <w:endnote w:type="continuationSeparator" w:id="0">
    <w:p w14:paraId="1780F52F" w14:textId="77777777" w:rsidR="00925AA2" w:rsidRDefault="00925AA2">
      <w:r>
        <w:continuationSeparator/>
      </w:r>
    </w:p>
    <w:p w14:paraId="494AC0F9" w14:textId="77777777" w:rsidR="00925AA2" w:rsidRDefault="00925A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altName w:val="Arial Unicode MS"/>
    <w:charset w:val="81"/>
    <w:family w:val="modern"/>
    <w:pitch w:val="variable"/>
    <w:sig w:usb0="900002AF" w:usb1="0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바탕">
    <w:charset w:val="4F"/>
    <w:family w:val="auto"/>
    <w:pitch w:val="variable"/>
    <w:sig w:usb0="B00002AF" w:usb1="69D77CFB" w:usb2="00000030" w:usb3="00000000" w:csb0="0008009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925AA2" w:rsidRDefault="00925AA2">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925AA2" w:rsidRDefault="00925AA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925AA2" w:rsidRDefault="00925AA2"/>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7EAEAC" w14:textId="77777777" w:rsidR="00925AA2" w:rsidRDefault="00925AA2">
      <w:r>
        <w:separator/>
      </w:r>
    </w:p>
    <w:p w14:paraId="36FFD0EE" w14:textId="77777777" w:rsidR="00925AA2" w:rsidRDefault="00925AA2"/>
  </w:footnote>
  <w:footnote w:type="continuationSeparator" w:id="0">
    <w:p w14:paraId="690E52E9" w14:textId="77777777" w:rsidR="00925AA2" w:rsidRDefault="00925AA2">
      <w:r>
        <w:continuationSeparator/>
      </w:r>
    </w:p>
    <w:p w14:paraId="658FB49F" w14:textId="77777777" w:rsidR="00925AA2" w:rsidRDefault="00925AA2"/>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925AA2" w:rsidRDefault="00925AA2"/>
  <w:p w14:paraId="662A1534" w14:textId="77777777" w:rsidR="00925AA2" w:rsidRDefault="00925AA2"/>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925AA2" w:rsidRDefault="00925AA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77777777" w:rsidR="00925AA2" w:rsidRDefault="00925AA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60C10">
      <w:rPr>
        <w:rFonts w:ascii="Arial" w:hAnsi="Arial" w:cs="Arial"/>
        <w:b/>
        <w:bCs/>
        <w:noProof/>
        <w:sz w:val="18"/>
      </w:rPr>
      <w:t>3</w:t>
    </w:r>
    <w:r>
      <w:rPr>
        <w:rFonts w:ascii="Arial" w:hAnsi="Arial" w:cs="Arial"/>
        <w:b/>
        <w:bCs/>
        <w:sz w:val="18"/>
      </w:rPr>
      <w:fldChar w:fldCharType="end"/>
    </w:r>
  </w:p>
  <w:p w14:paraId="5F2A4C87" w14:textId="77777777" w:rsidR="00925AA2" w:rsidRDefault="00925AA2"/>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166F3F"/>
    <w:multiLevelType w:val="hybridMultilevel"/>
    <w:tmpl w:val="AF94501C"/>
    <w:lvl w:ilvl="0" w:tplc="4732CF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4ED293F"/>
    <w:multiLevelType w:val="hybridMultilevel"/>
    <w:tmpl w:val="0D782832"/>
    <w:lvl w:ilvl="0" w:tplc="5CE89D7E">
      <w:start w:val="1"/>
      <w:numFmt w:val="bullet"/>
      <w:lvlText w:val=""/>
      <w:lvlJc w:val="left"/>
      <w:pPr>
        <w:tabs>
          <w:tab w:val="num" w:pos="720"/>
        </w:tabs>
        <w:ind w:left="720" w:hanging="360"/>
      </w:pPr>
      <w:rPr>
        <w:rFonts w:ascii="Symbol" w:hAnsi="Symbol" w:hint="default"/>
      </w:rPr>
    </w:lvl>
    <w:lvl w:ilvl="1" w:tplc="7A383D88">
      <w:numFmt w:val="bullet"/>
      <w:lvlText w:val="−"/>
      <w:lvlJc w:val="left"/>
      <w:pPr>
        <w:tabs>
          <w:tab w:val="num" w:pos="1440"/>
        </w:tabs>
        <w:ind w:left="1440" w:hanging="360"/>
      </w:pPr>
      <w:rPr>
        <w:rFonts w:ascii="Calibre Regular" w:hAnsi="Calibre Regular" w:hint="default"/>
      </w:rPr>
    </w:lvl>
    <w:lvl w:ilvl="2" w:tplc="118A6284" w:tentative="1">
      <w:start w:val="1"/>
      <w:numFmt w:val="bullet"/>
      <w:lvlText w:val=""/>
      <w:lvlJc w:val="left"/>
      <w:pPr>
        <w:tabs>
          <w:tab w:val="num" w:pos="2160"/>
        </w:tabs>
        <w:ind w:left="2160" w:hanging="360"/>
      </w:pPr>
      <w:rPr>
        <w:rFonts w:ascii="Symbol" w:hAnsi="Symbol" w:hint="default"/>
      </w:rPr>
    </w:lvl>
    <w:lvl w:ilvl="3" w:tplc="F8C8AAFE" w:tentative="1">
      <w:start w:val="1"/>
      <w:numFmt w:val="bullet"/>
      <w:lvlText w:val=""/>
      <w:lvlJc w:val="left"/>
      <w:pPr>
        <w:tabs>
          <w:tab w:val="num" w:pos="2880"/>
        </w:tabs>
        <w:ind w:left="2880" w:hanging="360"/>
      </w:pPr>
      <w:rPr>
        <w:rFonts w:ascii="Symbol" w:hAnsi="Symbol" w:hint="default"/>
      </w:rPr>
    </w:lvl>
    <w:lvl w:ilvl="4" w:tplc="59B04266" w:tentative="1">
      <w:start w:val="1"/>
      <w:numFmt w:val="bullet"/>
      <w:lvlText w:val=""/>
      <w:lvlJc w:val="left"/>
      <w:pPr>
        <w:tabs>
          <w:tab w:val="num" w:pos="3600"/>
        </w:tabs>
        <w:ind w:left="3600" w:hanging="360"/>
      </w:pPr>
      <w:rPr>
        <w:rFonts w:ascii="Symbol" w:hAnsi="Symbol" w:hint="default"/>
      </w:rPr>
    </w:lvl>
    <w:lvl w:ilvl="5" w:tplc="9E9EAE6A" w:tentative="1">
      <w:start w:val="1"/>
      <w:numFmt w:val="bullet"/>
      <w:lvlText w:val=""/>
      <w:lvlJc w:val="left"/>
      <w:pPr>
        <w:tabs>
          <w:tab w:val="num" w:pos="4320"/>
        </w:tabs>
        <w:ind w:left="4320" w:hanging="360"/>
      </w:pPr>
      <w:rPr>
        <w:rFonts w:ascii="Symbol" w:hAnsi="Symbol" w:hint="default"/>
      </w:rPr>
    </w:lvl>
    <w:lvl w:ilvl="6" w:tplc="971EC3CC" w:tentative="1">
      <w:start w:val="1"/>
      <w:numFmt w:val="bullet"/>
      <w:lvlText w:val=""/>
      <w:lvlJc w:val="left"/>
      <w:pPr>
        <w:tabs>
          <w:tab w:val="num" w:pos="5040"/>
        </w:tabs>
        <w:ind w:left="5040" w:hanging="360"/>
      </w:pPr>
      <w:rPr>
        <w:rFonts w:ascii="Symbol" w:hAnsi="Symbol" w:hint="default"/>
      </w:rPr>
    </w:lvl>
    <w:lvl w:ilvl="7" w:tplc="EAC6659A" w:tentative="1">
      <w:start w:val="1"/>
      <w:numFmt w:val="bullet"/>
      <w:lvlText w:val=""/>
      <w:lvlJc w:val="left"/>
      <w:pPr>
        <w:tabs>
          <w:tab w:val="num" w:pos="5760"/>
        </w:tabs>
        <w:ind w:left="5760" w:hanging="360"/>
      </w:pPr>
      <w:rPr>
        <w:rFonts w:ascii="Symbol" w:hAnsi="Symbol" w:hint="default"/>
      </w:rPr>
    </w:lvl>
    <w:lvl w:ilvl="8" w:tplc="51129C3E" w:tentative="1">
      <w:start w:val="1"/>
      <w:numFmt w:val="bullet"/>
      <w:lvlText w:val=""/>
      <w:lvlJc w:val="left"/>
      <w:pPr>
        <w:tabs>
          <w:tab w:val="num" w:pos="6480"/>
        </w:tabs>
        <w:ind w:left="6480" w:hanging="360"/>
      </w:pPr>
      <w:rPr>
        <w:rFonts w:ascii="Symbol" w:hAnsi="Symbol" w:hint="default"/>
      </w:rPr>
    </w:lvl>
  </w:abstractNum>
  <w:abstractNum w:abstractNumId="3">
    <w:nsid w:val="092E4C3B"/>
    <w:multiLevelType w:val="hybridMultilevel"/>
    <w:tmpl w:val="54EC47DE"/>
    <w:lvl w:ilvl="0" w:tplc="68920836">
      <w:start w:val="1"/>
      <w:numFmt w:val="bullet"/>
      <w:lvlText w:val="−"/>
      <w:lvlJc w:val="left"/>
      <w:pPr>
        <w:tabs>
          <w:tab w:val="num" w:pos="720"/>
        </w:tabs>
        <w:ind w:left="720" w:hanging="360"/>
      </w:pPr>
      <w:rPr>
        <w:rFonts w:ascii="Calibre Regular" w:hAnsi="Calibre Regular" w:hint="default"/>
      </w:rPr>
    </w:lvl>
    <w:lvl w:ilvl="1" w:tplc="435C865C" w:tentative="1">
      <w:start w:val="1"/>
      <w:numFmt w:val="bullet"/>
      <w:lvlText w:val="−"/>
      <w:lvlJc w:val="left"/>
      <w:pPr>
        <w:tabs>
          <w:tab w:val="num" w:pos="1440"/>
        </w:tabs>
        <w:ind w:left="1440" w:hanging="360"/>
      </w:pPr>
      <w:rPr>
        <w:rFonts w:ascii="Calibre Regular" w:hAnsi="Calibre Regular" w:hint="default"/>
      </w:rPr>
    </w:lvl>
    <w:lvl w:ilvl="2" w:tplc="F650F746">
      <w:start w:val="1"/>
      <w:numFmt w:val="bullet"/>
      <w:lvlText w:val="−"/>
      <w:lvlJc w:val="left"/>
      <w:pPr>
        <w:tabs>
          <w:tab w:val="num" w:pos="2160"/>
        </w:tabs>
        <w:ind w:left="2160" w:hanging="360"/>
      </w:pPr>
      <w:rPr>
        <w:rFonts w:ascii="Calibre Regular" w:hAnsi="Calibre Regular" w:hint="default"/>
      </w:rPr>
    </w:lvl>
    <w:lvl w:ilvl="3" w:tplc="B8BEFEC4" w:tentative="1">
      <w:start w:val="1"/>
      <w:numFmt w:val="bullet"/>
      <w:lvlText w:val="−"/>
      <w:lvlJc w:val="left"/>
      <w:pPr>
        <w:tabs>
          <w:tab w:val="num" w:pos="2880"/>
        </w:tabs>
        <w:ind w:left="2880" w:hanging="360"/>
      </w:pPr>
      <w:rPr>
        <w:rFonts w:ascii="Calibre Regular" w:hAnsi="Calibre Regular" w:hint="default"/>
      </w:rPr>
    </w:lvl>
    <w:lvl w:ilvl="4" w:tplc="36C4662C" w:tentative="1">
      <w:start w:val="1"/>
      <w:numFmt w:val="bullet"/>
      <w:lvlText w:val="−"/>
      <w:lvlJc w:val="left"/>
      <w:pPr>
        <w:tabs>
          <w:tab w:val="num" w:pos="3600"/>
        </w:tabs>
        <w:ind w:left="3600" w:hanging="360"/>
      </w:pPr>
      <w:rPr>
        <w:rFonts w:ascii="Calibre Regular" w:hAnsi="Calibre Regular" w:hint="default"/>
      </w:rPr>
    </w:lvl>
    <w:lvl w:ilvl="5" w:tplc="1E98160C" w:tentative="1">
      <w:start w:val="1"/>
      <w:numFmt w:val="bullet"/>
      <w:lvlText w:val="−"/>
      <w:lvlJc w:val="left"/>
      <w:pPr>
        <w:tabs>
          <w:tab w:val="num" w:pos="4320"/>
        </w:tabs>
        <w:ind w:left="4320" w:hanging="360"/>
      </w:pPr>
      <w:rPr>
        <w:rFonts w:ascii="Calibre Regular" w:hAnsi="Calibre Regular" w:hint="default"/>
      </w:rPr>
    </w:lvl>
    <w:lvl w:ilvl="6" w:tplc="0FB2864A" w:tentative="1">
      <w:start w:val="1"/>
      <w:numFmt w:val="bullet"/>
      <w:lvlText w:val="−"/>
      <w:lvlJc w:val="left"/>
      <w:pPr>
        <w:tabs>
          <w:tab w:val="num" w:pos="5040"/>
        </w:tabs>
        <w:ind w:left="5040" w:hanging="360"/>
      </w:pPr>
      <w:rPr>
        <w:rFonts w:ascii="Calibre Regular" w:hAnsi="Calibre Regular" w:hint="default"/>
      </w:rPr>
    </w:lvl>
    <w:lvl w:ilvl="7" w:tplc="311AFAD6" w:tentative="1">
      <w:start w:val="1"/>
      <w:numFmt w:val="bullet"/>
      <w:lvlText w:val="−"/>
      <w:lvlJc w:val="left"/>
      <w:pPr>
        <w:tabs>
          <w:tab w:val="num" w:pos="5760"/>
        </w:tabs>
        <w:ind w:left="5760" w:hanging="360"/>
      </w:pPr>
      <w:rPr>
        <w:rFonts w:ascii="Calibre Regular" w:hAnsi="Calibre Regular" w:hint="default"/>
      </w:rPr>
    </w:lvl>
    <w:lvl w:ilvl="8" w:tplc="A8488346" w:tentative="1">
      <w:start w:val="1"/>
      <w:numFmt w:val="bullet"/>
      <w:lvlText w:val="−"/>
      <w:lvlJc w:val="left"/>
      <w:pPr>
        <w:tabs>
          <w:tab w:val="num" w:pos="6480"/>
        </w:tabs>
        <w:ind w:left="6480" w:hanging="360"/>
      </w:pPr>
      <w:rPr>
        <w:rFonts w:ascii="Calibre Regular" w:hAnsi="Calibre Regular" w:hint="default"/>
      </w:rPr>
    </w:lvl>
  </w:abstractNum>
  <w:abstractNum w:abstractNumId="4">
    <w:nsid w:val="0EBB5AD4"/>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171E1547"/>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1B426F7A"/>
    <w:multiLevelType w:val="hybridMultilevel"/>
    <w:tmpl w:val="D1CAA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4001F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302E7FE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30F5697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31443800"/>
    <w:multiLevelType w:val="hybridMultilevel"/>
    <w:tmpl w:val="BD2AA8A2"/>
    <w:lvl w:ilvl="0" w:tplc="DFB0215A">
      <w:start w:val="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BA59AB"/>
    <w:multiLevelType w:val="hybridMultilevel"/>
    <w:tmpl w:val="7AAEF9D8"/>
    <w:lvl w:ilvl="0" w:tplc="63E6CDE4">
      <w:start w:val="1"/>
      <w:numFmt w:val="bullet"/>
      <w:lvlText w:val=""/>
      <w:lvlJc w:val="left"/>
      <w:pPr>
        <w:tabs>
          <w:tab w:val="num" w:pos="720"/>
        </w:tabs>
        <w:ind w:left="720" w:hanging="360"/>
      </w:pPr>
      <w:rPr>
        <w:rFonts w:ascii="Symbol" w:hAnsi="Symbol" w:hint="default"/>
      </w:rPr>
    </w:lvl>
    <w:lvl w:ilvl="1" w:tplc="1B5E3524">
      <w:numFmt w:val="bullet"/>
      <w:lvlText w:val="−"/>
      <w:lvlJc w:val="left"/>
      <w:pPr>
        <w:tabs>
          <w:tab w:val="num" w:pos="1440"/>
        </w:tabs>
        <w:ind w:left="1440" w:hanging="360"/>
      </w:pPr>
      <w:rPr>
        <w:rFonts w:ascii="Calibre Regular" w:hAnsi="Calibre Regular" w:hint="default"/>
      </w:rPr>
    </w:lvl>
    <w:lvl w:ilvl="2" w:tplc="13502786">
      <w:numFmt w:val="bullet"/>
      <w:lvlText w:val="−"/>
      <w:lvlJc w:val="left"/>
      <w:pPr>
        <w:tabs>
          <w:tab w:val="num" w:pos="2160"/>
        </w:tabs>
        <w:ind w:left="2160" w:hanging="360"/>
      </w:pPr>
      <w:rPr>
        <w:rFonts w:ascii="Calibre Regular" w:hAnsi="Calibre Regular" w:hint="default"/>
      </w:rPr>
    </w:lvl>
    <w:lvl w:ilvl="3" w:tplc="8FBCA804" w:tentative="1">
      <w:start w:val="1"/>
      <w:numFmt w:val="bullet"/>
      <w:lvlText w:val=""/>
      <w:lvlJc w:val="left"/>
      <w:pPr>
        <w:tabs>
          <w:tab w:val="num" w:pos="2880"/>
        </w:tabs>
        <w:ind w:left="2880" w:hanging="360"/>
      </w:pPr>
      <w:rPr>
        <w:rFonts w:ascii="Symbol" w:hAnsi="Symbol" w:hint="default"/>
      </w:rPr>
    </w:lvl>
    <w:lvl w:ilvl="4" w:tplc="2DB26402" w:tentative="1">
      <w:start w:val="1"/>
      <w:numFmt w:val="bullet"/>
      <w:lvlText w:val=""/>
      <w:lvlJc w:val="left"/>
      <w:pPr>
        <w:tabs>
          <w:tab w:val="num" w:pos="3600"/>
        </w:tabs>
        <w:ind w:left="3600" w:hanging="360"/>
      </w:pPr>
      <w:rPr>
        <w:rFonts w:ascii="Symbol" w:hAnsi="Symbol" w:hint="default"/>
      </w:rPr>
    </w:lvl>
    <w:lvl w:ilvl="5" w:tplc="10FE4C44" w:tentative="1">
      <w:start w:val="1"/>
      <w:numFmt w:val="bullet"/>
      <w:lvlText w:val=""/>
      <w:lvlJc w:val="left"/>
      <w:pPr>
        <w:tabs>
          <w:tab w:val="num" w:pos="4320"/>
        </w:tabs>
        <w:ind w:left="4320" w:hanging="360"/>
      </w:pPr>
      <w:rPr>
        <w:rFonts w:ascii="Symbol" w:hAnsi="Symbol" w:hint="default"/>
      </w:rPr>
    </w:lvl>
    <w:lvl w:ilvl="6" w:tplc="4EC8BD5E" w:tentative="1">
      <w:start w:val="1"/>
      <w:numFmt w:val="bullet"/>
      <w:lvlText w:val=""/>
      <w:lvlJc w:val="left"/>
      <w:pPr>
        <w:tabs>
          <w:tab w:val="num" w:pos="5040"/>
        </w:tabs>
        <w:ind w:left="5040" w:hanging="360"/>
      </w:pPr>
      <w:rPr>
        <w:rFonts w:ascii="Symbol" w:hAnsi="Symbol" w:hint="default"/>
      </w:rPr>
    </w:lvl>
    <w:lvl w:ilvl="7" w:tplc="61685EA0" w:tentative="1">
      <w:start w:val="1"/>
      <w:numFmt w:val="bullet"/>
      <w:lvlText w:val=""/>
      <w:lvlJc w:val="left"/>
      <w:pPr>
        <w:tabs>
          <w:tab w:val="num" w:pos="5760"/>
        </w:tabs>
        <w:ind w:left="5760" w:hanging="360"/>
      </w:pPr>
      <w:rPr>
        <w:rFonts w:ascii="Symbol" w:hAnsi="Symbol" w:hint="default"/>
      </w:rPr>
    </w:lvl>
    <w:lvl w:ilvl="8" w:tplc="ACE67F26" w:tentative="1">
      <w:start w:val="1"/>
      <w:numFmt w:val="bullet"/>
      <w:lvlText w:val=""/>
      <w:lvlJc w:val="left"/>
      <w:pPr>
        <w:tabs>
          <w:tab w:val="num" w:pos="6480"/>
        </w:tabs>
        <w:ind w:left="6480" w:hanging="360"/>
      </w:pPr>
      <w:rPr>
        <w:rFonts w:ascii="Symbol" w:hAnsi="Symbol" w:hint="default"/>
      </w:rPr>
    </w:lvl>
  </w:abstractNum>
  <w:abstractNum w:abstractNumId="12">
    <w:nsid w:val="38892AA4"/>
    <w:multiLevelType w:val="hybridMultilevel"/>
    <w:tmpl w:val="52BC79A0"/>
    <w:lvl w:ilvl="0" w:tplc="FC4A4494">
      <w:start w:val="5"/>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9D620F"/>
    <w:multiLevelType w:val="hybridMultilevel"/>
    <w:tmpl w:val="D1EA9B0E"/>
    <w:lvl w:ilvl="0" w:tplc="8C3EB15E">
      <w:start w:val="6"/>
      <w:numFmt w:val="bullet"/>
      <w:lvlText w:val="-"/>
      <w:lvlJc w:val="left"/>
      <w:pPr>
        <w:ind w:left="1080" w:hanging="360"/>
      </w:pPr>
      <w:rPr>
        <w:rFonts w:ascii="Times New Roman" w:eastAsia="맑은 고딕" w:hAnsi="Times New Roman" w:cs="Times New Roman"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C52598E"/>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3CD2045F"/>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42CF3B89"/>
    <w:multiLevelType w:val="hybridMultilevel"/>
    <w:tmpl w:val="6C9C26A8"/>
    <w:lvl w:ilvl="0" w:tplc="F6BC5006">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1365EC"/>
    <w:multiLevelType w:val="hybridMultilevel"/>
    <w:tmpl w:val="C44E9ABE"/>
    <w:lvl w:ilvl="0" w:tplc="E36ADA72">
      <w:start w:val="1"/>
      <w:numFmt w:val="bullet"/>
      <w:lvlText w:val=""/>
      <w:lvlJc w:val="left"/>
      <w:pPr>
        <w:tabs>
          <w:tab w:val="num" w:pos="720"/>
        </w:tabs>
        <w:ind w:left="720" w:hanging="360"/>
      </w:pPr>
      <w:rPr>
        <w:rFonts w:ascii="Symbol" w:hAnsi="Symbol" w:hint="default"/>
      </w:rPr>
    </w:lvl>
    <w:lvl w:ilvl="1" w:tplc="BF6AEA98">
      <w:numFmt w:val="bullet"/>
      <w:lvlText w:val="−"/>
      <w:lvlJc w:val="left"/>
      <w:pPr>
        <w:tabs>
          <w:tab w:val="num" w:pos="1440"/>
        </w:tabs>
        <w:ind w:left="1440" w:hanging="360"/>
      </w:pPr>
      <w:rPr>
        <w:rFonts w:ascii="Calibre Regular" w:hAnsi="Calibre Regular" w:hint="default"/>
      </w:rPr>
    </w:lvl>
    <w:lvl w:ilvl="2" w:tplc="8CEE0482" w:tentative="1">
      <w:start w:val="1"/>
      <w:numFmt w:val="bullet"/>
      <w:lvlText w:val=""/>
      <w:lvlJc w:val="left"/>
      <w:pPr>
        <w:tabs>
          <w:tab w:val="num" w:pos="2160"/>
        </w:tabs>
        <w:ind w:left="2160" w:hanging="360"/>
      </w:pPr>
      <w:rPr>
        <w:rFonts w:ascii="Symbol" w:hAnsi="Symbol" w:hint="default"/>
      </w:rPr>
    </w:lvl>
    <w:lvl w:ilvl="3" w:tplc="36E200FE" w:tentative="1">
      <w:start w:val="1"/>
      <w:numFmt w:val="bullet"/>
      <w:lvlText w:val=""/>
      <w:lvlJc w:val="left"/>
      <w:pPr>
        <w:tabs>
          <w:tab w:val="num" w:pos="2880"/>
        </w:tabs>
        <w:ind w:left="2880" w:hanging="360"/>
      </w:pPr>
      <w:rPr>
        <w:rFonts w:ascii="Symbol" w:hAnsi="Symbol" w:hint="default"/>
      </w:rPr>
    </w:lvl>
    <w:lvl w:ilvl="4" w:tplc="788AD554" w:tentative="1">
      <w:start w:val="1"/>
      <w:numFmt w:val="bullet"/>
      <w:lvlText w:val=""/>
      <w:lvlJc w:val="left"/>
      <w:pPr>
        <w:tabs>
          <w:tab w:val="num" w:pos="3600"/>
        </w:tabs>
        <w:ind w:left="3600" w:hanging="360"/>
      </w:pPr>
      <w:rPr>
        <w:rFonts w:ascii="Symbol" w:hAnsi="Symbol" w:hint="default"/>
      </w:rPr>
    </w:lvl>
    <w:lvl w:ilvl="5" w:tplc="A0206B12" w:tentative="1">
      <w:start w:val="1"/>
      <w:numFmt w:val="bullet"/>
      <w:lvlText w:val=""/>
      <w:lvlJc w:val="left"/>
      <w:pPr>
        <w:tabs>
          <w:tab w:val="num" w:pos="4320"/>
        </w:tabs>
        <w:ind w:left="4320" w:hanging="360"/>
      </w:pPr>
      <w:rPr>
        <w:rFonts w:ascii="Symbol" w:hAnsi="Symbol" w:hint="default"/>
      </w:rPr>
    </w:lvl>
    <w:lvl w:ilvl="6" w:tplc="21C00790" w:tentative="1">
      <w:start w:val="1"/>
      <w:numFmt w:val="bullet"/>
      <w:lvlText w:val=""/>
      <w:lvlJc w:val="left"/>
      <w:pPr>
        <w:tabs>
          <w:tab w:val="num" w:pos="5040"/>
        </w:tabs>
        <w:ind w:left="5040" w:hanging="360"/>
      </w:pPr>
      <w:rPr>
        <w:rFonts w:ascii="Symbol" w:hAnsi="Symbol" w:hint="default"/>
      </w:rPr>
    </w:lvl>
    <w:lvl w:ilvl="7" w:tplc="7DD6E308" w:tentative="1">
      <w:start w:val="1"/>
      <w:numFmt w:val="bullet"/>
      <w:lvlText w:val=""/>
      <w:lvlJc w:val="left"/>
      <w:pPr>
        <w:tabs>
          <w:tab w:val="num" w:pos="5760"/>
        </w:tabs>
        <w:ind w:left="5760" w:hanging="360"/>
      </w:pPr>
      <w:rPr>
        <w:rFonts w:ascii="Symbol" w:hAnsi="Symbol" w:hint="default"/>
      </w:rPr>
    </w:lvl>
    <w:lvl w:ilvl="8" w:tplc="6ACA1FC6" w:tentative="1">
      <w:start w:val="1"/>
      <w:numFmt w:val="bullet"/>
      <w:lvlText w:val=""/>
      <w:lvlJc w:val="left"/>
      <w:pPr>
        <w:tabs>
          <w:tab w:val="num" w:pos="6480"/>
        </w:tabs>
        <w:ind w:left="6480" w:hanging="360"/>
      </w:pPr>
      <w:rPr>
        <w:rFonts w:ascii="Symbol" w:hAnsi="Symbol" w:hint="default"/>
      </w:rPr>
    </w:lvl>
  </w:abstractNum>
  <w:abstractNum w:abstractNumId="18">
    <w:nsid w:val="48536D5D"/>
    <w:multiLevelType w:val="hybridMultilevel"/>
    <w:tmpl w:val="DD660B14"/>
    <w:lvl w:ilvl="0" w:tplc="706EA532">
      <w:start w:val="6"/>
      <w:numFmt w:val="bullet"/>
      <w:lvlText w:val="-"/>
      <w:lvlJc w:val="left"/>
      <w:pPr>
        <w:ind w:left="929" w:hanging="360"/>
      </w:pPr>
      <w:rPr>
        <w:rFonts w:ascii="Times New Roman" w:eastAsia="맑은 고딕" w:hAnsi="Times New Roman" w:cs="Times New Roman" w:hint="default"/>
        <w:b/>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9">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5ED85631"/>
    <w:multiLevelType w:val="hybridMultilevel"/>
    <w:tmpl w:val="AC98C7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4E72B62"/>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nsid w:val="66940A4D"/>
    <w:multiLevelType w:val="hybridMultilevel"/>
    <w:tmpl w:val="11C64A3A"/>
    <w:lvl w:ilvl="0" w:tplc="12546DB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E23C35"/>
    <w:multiLevelType w:val="hybridMultilevel"/>
    <w:tmpl w:val="14EAB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B3945AB"/>
    <w:multiLevelType w:val="hybridMultilevel"/>
    <w:tmpl w:val="FC9EEB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0BC30D3"/>
    <w:multiLevelType w:val="hybridMultilevel"/>
    <w:tmpl w:val="AEB60994"/>
    <w:lvl w:ilvl="0" w:tplc="F10038E6">
      <w:start w:val="1"/>
      <w:numFmt w:val="bullet"/>
      <w:lvlText w:val=""/>
      <w:lvlJc w:val="left"/>
      <w:pPr>
        <w:tabs>
          <w:tab w:val="num" w:pos="720"/>
        </w:tabs>
        <w:ind w:left="720" w:hanging="360"/>
      </w:pPr>
      <w:rPr>
        <w:rFonts w:ascii="Symbol" w:hAnsi="Symbol" w:hint="default"/>
      </w:rPr>
    </w:lvl>
    <w:lvl w:ilvl="1" w:tplc="338CD680">
      <w:numFmt w:val="bullet"/>
      <w:lvlText w:val="−"/>
      <w:lvlJc w:val="left"/>
      <w:pPr>
        <w:tabs>
          <w:tab w:val="num" w:pos="1440"/>
        </w:tabs>
        <w:ind w:left="1440" w:hanging="360"/>
      </w:pPr>
      <w:rPr>
        <w:rFonts w:ascii="Calibre Regular" w:hAnsi="Calibre Regular" w:hint="default"/>
      </w:rPr>
    </w:lvl>
    <w:lvl w:ilvl="2" w:tplc="69E4E366">
      <w:numFmt w:val="bullet"/>
      <w:lvlText w:val="−"/>
      <w:lvlJc w:val="left"/>
      <w:pPr>
        <w:tabs>
          <w:tab w:val="num" w:pos="2160"/>
        </w:tabs>
        <w:ind w:left="2160" w:hanging="360"/>
      </w:pPr>
      <w:rPr>
        <w:rFonts w:ascii="Calibre Regular" w:hAnsi="Calibre Regular" w:hint="default"/>
      </w:rPr>
    </w:lvl>
    <w:lvl w:ilvl="3" w:tplc="46F46D4E" w:tentative="1">
      <w:start w:val="1"/>
      <w:numFmt w:val="bullet"/>
      <w:lvlText w:val=""/>
      <w:lvlJc w:val="left"/>
      <w:pPr>
        <w:tabs>
          <w:tab w:val="num" w:pos="2880"/>
        </w:tabs>
        <w:ind w:left="2880" w:hanging="360"/>
      </w:pPr>
      <w:rPr>
        <w:rFonts w:ascii="Symbol" w:hAnsi="Symbol" w:hint="default"/>
      </w:rPr>
    </w:lvl>
    <w:lvl w:ilvl="4" w:tplc="A3A207C4" w:tentative="1">
      <w:start w:val="1"/>
      <w:numFmt w:val="bullet"/>
      <w:lvlText w:val=""/>
      <w:lvlJc w:val="left"/>
      <w:pPr>
        <w:tabs>
          <w:tab w:val="num" w:pos="3600"/>
        </w:tabs>
        <w:ind w:left="3600" w:hanging="360"/>
      </w:pPr>
      <w:rPr>
        <w:rFonts w:ascii="Symbol" w:hAnsi="Symbol" w:hint="default"/>
      </w:rPr>
    </w:lvl>
    <w:lvl w:ilvl="5" w:tplc="388E1618" w:tentative="1">
      <w:start w:val="1"/>
      <w:numFmt w:val="bullet"/>
      <w:lvlText w:val=""/>
      <w:lvlJc w:val="left"/>
      <w:pPr>
        <w:tabs>
          <w:tab w:val="num" w:pos="4320"/>
        </w:tabs>
        <w:ind w:left="4320" w:hanging="360"/>
      </w:pPr>
      <w:rPr>
        <w:rFonts w:ascii="Symbol" w:hAnsi="Symbol" w:hint="default"/>
      </w:rPr>
    </w:lvl>
    <w:lvl w:ilvl="6" w:tplc="F6F835D0" w:tentative="1">
      <w:start w:val="1"/>
      <w:numFmt w:val="bullet"/>
      <w:lvlText w:val=""/>
      <w:lvlJc w:val="left"/>
      <w:pPr>
        <w:tabs>
          <w:tab w:val="num" w:pos="5040"/>
        </w:tabs>
        <w:ind w:left="5040" w:hanging="360"/>
      </w:pPr>
      <w:rPr>
        <w:rFonts w:ascii="Symbol" w:hAnsi="Symbol" w:hint="default"/>
      </w:rPr>
    </w:lvl>
    <w:lvl w:ilvl="7" w:tplc="E034C1FE" w:tentative="1">
      <w:start w:val="1"/>
      <w:numFmt w:val="bullet"/>
      <w:lvlText w:val=""/>
      <w:lvlJc w:val="left"/>
      <w:pPr>
        <w:tabs>
          <w:tab w:val="num" w:pos="5760"/>
        </w:tabs>
        <w:ind w:left="5760" w:hanging="360"/>
      </w:pPr>
      <w:rPr>
        <w:rFonts w:ascii="Symbol" w:hAnsi="Symbol" w:hint="default"/>
      </w:rPr>
    </w:lvl>
    <w:lvl w:ilvl="8" w:tplc="B14AD59C" w:tentative="1">
      <w:start w:val="1"/>
      <w:numFmt w:val="bullet"/>
      <w:lvlText w:val=""/>
      <w:lvlJc w:val="left"/>
      <w:pPr>
        <w:tabs>
          <w:tab w:val="num" w:pos="6480"/>
        </w:tabs>
        <w:ind w:left="6480" w:hanging="360"/>
      </w:pPr>
      <w:rPr>
        <w:rFonts w:ascii="Symbol" w:hAnsi="Symbol" w:hint="default"/>
      </w:rPr>
    </w:lvl>
  </w:abstractNum>
  <w:abstractNum w:abstractNumId="26">
    <w:nsid w:val="70FA79BB"/>
    <w:multiLevelType w:val="hybridMultilevel"/>
    <w:tmpl w:val="BAE45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F10C93"/>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9"/>
  </w:num>
  <w:num w:numId="2">
    <w:abstractNumId w:val="16"/>
  </w:num>
  <w:num w:numId="3">
    <w:abstractNumId w:val="12"/>
  </w:num>
  <w:num w:numId="4">
    <w:abstractNumId w:val="1"/>
  </w:num>
  <w:num w:numId="5">
    <w:abstractNumId w:val="6"/>
  </w:num>
  <w:num w:numId="6">
    <w:abstractNumId w:val="18"/>
  </w:num>
  <w:num w:numId="7">
    <w:abstractNumId w:val="7"/>
  </w:num>
  <w:num w:numId="8">
    <w:abstractNumId w:val="26"/>
  </w:num>
  <w:num w:numId="9">
    <w:abstractNumId w:val="13"/>
  </w:num>
  <w:num w:numId="10">
    <w:abstractNumId w:val="10"/>
  </w:num>
  <w:num w:numId="11">
    <w:abstractNumId w:val="9"/>
  </w:num>
  <w:num w:numId="12">
    <w:abstractNumId w:val="22"/>
  </w:num>
  <w:num w:numId="13">
    <w:abstractNumId w:val="20"/>
  </w:num>
  <w:num w:numId="14">
    <w:abstractNumId w:val="0"/>
  </w:num>
  <w:num w:numId="15">
    <w:abstractNumId w:val="14"/>
  </w:num>
  <w:num w:numId="16">
    <w:abstractNumId w:val="24"/>
  </w:num>
  <w:num w:numId="17">
    <w:abstractNumId w:val="2"/>
  </w:num>
  <w:num w:numId="18">
    <w:abstractNumId w:val="11"/>
  </w:num>
  <w:num w:numId="19">
    <w:abstractNumId w:val="3"/>
  </w:num>
  <w:num w:numId="20">
    <w:abstractNumId w:val="23"/>
  </w:num>
  <w:num w:numId="21">
    <w:abstractNumId w:val="27"/>
  </w:num>
  <w:num w:numId="22">
    <w:abstractNumId w:val="25"/>
  </w:num>
  <w:num w:numId="23">
    <w:abstractNumId w:val="17"/>
  </w:num>
  <w:num w:numId="24">
    <w:abstractNumId w:val="21"/>
  </w:num>
  <w:num w:numId="25">
    <w:abstractNumId w:val="5"/>
  </w:num>
  <w:num w:numId="26">
    <w:abstractNumId w:val="15"/>
  </w:num>
  <w:num w:numId="27">
    <w:abstractNumId w:val="8"/>
  </w:num>
  <w:num w:numId="28">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089"/>
    <w:rsid w:val="00002842"/>
    <w:rsid w:val="0000385B"/>
    <w:rsid w:val="00003FE7"/>
    <w:rsid w:val="000046E3"/>
    <w:rsid w:val="00005D97"/>
    <w:rsid w:val="00005E68"/>
    <w:rsid w:val="00006BF9"/>
    <w:rsid w:val="0000775E"/>
    <w:rsid w:val="000077C5"/>
    <w:rsid w:val="00010882"/>
    <w:rsid w:val="0001400A"/>
    <w:rsid w:val="000150DA"/>
    <w:rsid w:val="000153C3"/>
    <w:rsid w:val="00016FB8"/>
    <w:rsid w:val="00023565"/>
    <w:rsid w:val="00024628"/>
    <w:rsid w:val="000268FB"/>
    <w:rsid w:val="000333D4"/>
    <w:rsid w:val="00033FBB"/>
    <w:rsid w:val="00034D60"/>
    <w:rsid w:val="0003510B"/>
    <w:rsid w:val="00035844"/>
    <w:rsid w:val="00040B51"/>
    <w:rsid w:val="00040C90"/>
    <w:rsid w:val="00040CC2"/>
    <w:rsid w:val="000410CE"/>
    <w:rsid w:val="00041F7E"/>
    <w:rsid w:val="00041FA7"/>
    <w:rsid w:val="00043B15"/>
    <w:rsid w:val="00044075"/>
    <w:rsid w:val="00044C51"/>
    <w:rsid w:val="00047C64"/>
    <w:rsid w:val="00047D19"/>
    <w:rsid w:val="00050D23"/>
    <w:rsid w:val="00053C02"/>
    <w:rsid w:val="00054330"/>
    <w:rsid w:val="000549F0"/>
    <w:rsid w:val="000559CF"/>
    <w:rsid w:val="00056F95"/>
    <w:rsid w:val="00057558"/>
    <w:rsid w:val="00061D29"/>
    <w:rsid w:val="000631E9"/>
    <w:rsid w:val="00063DB6"/>
    <w:rsid w:val="0006502B"/>
    <w:rsid w:val="000708BD"/>
    <w:rsid w:val="00071CC8"/>
    <w:rsid w:val="00073048"/>
    <w:rsid w:val="0007338E"/>
    <w:rsid w:val="00074480"/>
    <w:rsid w:val="000768B9"/>
    <w:rsid w:val="000830D4"/>
    <w:rsid w:val="000835D3"/>
    <w:rsid w:val="0008565B"/>
    <w:rsid w:val="00085FC7"/>
    <w:rsid w:val="0008605A"/>
    <w:rsid w:val="00086929"/>
    <w:rsid w:val="000901C9"/>
    <w:rsid w:val="00091BA0"/>
    <w:rsid w:val="00093AE1"/>
    <w:rsid w:val="0009534A"/>
    <w:rsid w:val="000A75B1"/>
    <w:rsid w:val="000B131F"/>
    <w:rsid w:val="000B1599"/>
    <w:rsid w:val="000B28B6"/>
    <w:rsid w:val="000B3DD5"/>
    <w:rsid w:val="000B50B5"/>
    <w:rsid w:val="000B77DD"/>
    <w:rsid w:val="000C126F"/>
    <w:rsid w:val="000C2850"/>
    <w:rsid w:val="000C29D7"/>
    <w:rsid w:val="000C71AA"/>
    <w:rsid w:val="000C7379"/>
    <w:rsid w:val="000C74FC"/>
    <w:rsid w:val="000C7FDC"/>
    <w:rsid w:val="000D0180"/>
    <w:rsid w:val="000D0FDE"/>
    <w:rsid w:val="000D1BFB"/>
    <w:rsid w:val="000D59E4"/>
    <w:rsid w:val="000F0450"/>
    <w:rsid w:val="000F5D71"/>
    <w:rsid w:val="000F5E59"/>
    <w:rsid w:val="000F66CE"/>
    <w:rsid w:val="000F67B7"/>
    <w:rsid w:val="000F7F37"/>
    <w:rsid w:val="0010191A"/>
    <w:rsid w:val="0010430B"/>
    <w:rsid w:val="00104CDA"/>
    <w:rsid w:val="00107A82"/>
    <w:rsid w:val="00107E22"/>
    <w:rsid w:val="00110662"/>
    <w:rsid w:val="00111E3C"/>
    <w:rsid w:val="0011387E"/>
    <w:rsid w:val="00121A78"/>
    <w:rsid w:val="00122017"/>
    <w:rsid w:val="001242C5"/>
    <w:rsid w:val="0012561F"/>
    <w:rsid w:val="001265BC"/>
    <w:rsid w:val="00126856"/>
    <w:rsid w:val="0013164B"/>
    <w:rsid w:val="00131D3C"/>
    <w:rsid w:val="0013518E"/>
    <w:rsid w:val="00136292"/>
    <w:rsid w:val="001367E2"/>
    <w:rsid w:val="00137A15"/>
    <w:rsid w:val="0014072B"/>
    <w:rsid w:val="00140AC7"/>
    <w:rsid w:val="001412C9"/>
    <w:rsid w:val="00142A17"/>
    <w:rsid w:val="00144B2B"/>
    <w:rsid w:val="00146F69"/>
    <w:rsid w:val="00151A7D"/>
    <w:rsid w:val="001520C5"/>
    <w:rsid w:val="001538DF"/>
    <w:rsid w:val="001563CF"/>
    <w:rsid w:val="00156945"/>
    <w:rsid w:val="00161001"/>
    <w:rsid w:val="00161B39"/>
    <w:rsid w:val="00163E01"/>
    <w:rsid w:val="001673CA"/>
    <w:rsid w:val="0017030E"/>
    <w:rsid w:val="0017378B"/>
    <w:rsid w:val="00173A57"/>
    <w:rsid w:val="001750EF"/>
    <w:rsid w:val="00176CD0"/>
    <w:rsid w:val="00177EFC"/>
    <w:rsid w:val="001802CC"/>
    <w:rsid w:val="001806F6"/>
    <w:rsid w:val="001808A9"/>
    <w:rsid w:val="00182258"/>
    <w:rsid w:val="001835B3"/>
    <w:rsid w:val="00184110"/>
    <w:rsid w:val="001846EE"/>
    <w:rsid w:val="00184908"/>
    <w:rsid w:val="00185660"/>
    <w:rsid w:val="00185C88"/>
    <w:rsid w:val="00187F8B"/>
    <w:rsid w:val="001906C2"/>
    <w:rsid w:val="001929DA"/>
    <w:rsid w:val="00193556"/>
    <w:rsid w:val="00193C28"/>
    <w:rsid w:val="0019666E"/>
    <w:rsid w:val="00196B2A"/>
    <w:rsid w:val="0019723A"/>
    <w:rsid w:val="001A0FD2"/>
    <w:rsid w:val="001A3FB4"/>
    <w:rsid w:val="001A67A7"/>
    <w:rsid w:val="001A7072"/>
    <w:rsid w:val="001B0220"/>
    <w:rsid w:val="001B0D21"/>
    <w:rsid w:val="001B1752"/>
    <w:rsid w:val="001B193C"/>
    <w:rsid w:val="001B19B7"/>
    <w:rsid w:val="001B1EDD"/>
    <w:rsid w:val="001B2836"/>
    <w:rsid w:val="001B3759"/>
    <w:rsid w:val="001B3D20"/>
    <w:rsid w:val="001B4B06"/>
    <w:rsid w:val="001B5EBE"/>
    <w:rsid w:val="001B6BC1"/>
    <w:rsid w:val="001C17E1"/>
    <w:rsid w:val="001C488F"/>
    <w:rsid w:val="001C50F0"/>
    <w:rsid w:val="001C56F9"/>
    <w:rsid w:val="001C6359"/>
    <w:rsid w:val="001C74D2"/>
    <w:rsid w:val="001D0433"/>
    <w:rsid w:val="001D06A4"/>
    <w:rsid w:val="001D1FB4"/>
    <w:rsid w:val="001E0DF5"/>
    <w:rsid w:val="001E125D"/>
    <w:rsid w:val="001E1F34"/>
    <w:rsid w:val="001E5C9E"/>
    <w:rsid w:val="001F0F75"/>
    <w:rsid w:val="001F4582"/>
    <w:rsid w:val="001F4D77"/>
    <w:rsid w:val="001F6AA4"/>
    <w:rsid w:val="00200C7B"/>
    <w:rsid w:val="00201759"/>
    <w:rsid w:val="002021FC"/>
    <w:rsid w:val="002043CF"/>
    <w:rsid w:val="002051F2"/>
    <w:rsid w:val="00207F20"/>
    <w:rsid w:val="002102F5"/>
    <w:rsid w:val="002104A0"/>
    <w:rsid w:val="002122C3"/>
    <w:rsid w:val="0021395C"/>
    <w:rsid w:val="00215B76"/>
    <w:rsid w:val="00220AEB"/>
    <w:rsid w:val="00221A29"/>
    <w:rsid w:val="00222867"/>
    <w:rsid w:val="00232A66"/>
    <w:rsid w:val="002406EC"/>
    <w:rsid w:val="00241E53"/>
    <w:rsid w:val="002431C9"/>
    <w:rsid w:val="00252101"/>
    <w:rsid w:val="0025240D"/>
    <w:rsid w:val="00256A53"/>
    <w:rsid w:val="00260A35"/>
    <w:rsid w:val="00261D77"/>
    <w:rsid w:val="0026236D"/>
    <w:rsid w:val="00262BEF"/>
    <w:rsid w:val="00262C6D"/>
    <w:rsid w:val="002707A8"/>
    <w:rsid w:val="00270EF9"/>
    <w:rsid w:val="00272E73"/>
    <w:rsid w:val="00273D31"/>
    <w:rsid w:val="00274766"/>
    <w:rsid w:val="00277A78"/>
    <w:rsid w:val="0028020F"/>
    <w:rsid w:val="00280862"/>
    <w:rsid w:val="00281104"/>
    <w:rsid w:val="00282E1C"/>
    <w:rsid w:val="00285692"/>
    <w:rsid w:val="00285F18"/>
    <w:rsid w:val="00287B41"/>
    <w:rsid w:val="00294236"/>
    <w:rsid w:val="00294ABC"/>
    <w:rsid w:val="00295FEC"/>
    <w:rsid w:val="0029673F"/>
    <w:rsid w:val="00296823"/>
    <w:rsid w:val="002975CD"/>
    <w:rsid w:val="002A321F"/>
    <w:rsid w:val="002A595E"/>
    <w:rsid w:val="002A6407"/>
    <w:rsid w:val="002A6F90"/>
    <w:rsid w:val="002B3E10"/>
    <w:rsid w:val="002B4266"/>
    <w:rsid w:val="002B6238"/>
    <w:rsid w:val="002B70AB"/>
    <w:rsid w:val="002C071F"/>
    <w:rsid w:val="002C567E"/>
    <w:rsid w:val="002C6CD3"/>
    <w:rsid w:val="002C6E05"/>
    <w:rsid w:val="002C6F50"/>
    <w:rsid w:val="002C7BE7"/>
    <w:rsid w:val="002D098E"/>
    <w:rsid w:val="002D4496"/>
    <w:rsid w:val="002D4952"/>
    <w:rsid w:val="002E199D"/>
    <w:rsid w:val="002E1B45"/>
    <w:rsid w:val="002E2E35"/>
    <w:rsid w:val="002E4026"/>
    <w:rsid w:val="002E4AA9"/>
    <w:rsid w:val="002E4E29"/>
    <w:rsid w:val="002E5810"/>
    <w:rsid w:val="002E585B"/>
    <w:rsid w:val="002F0C12"/>
    <w:rsid w:val="002F4B59"/>
    <w:rsid w:val="002F4F84"/>
    <w:rsid w:val="002F5879"/>
    <w:rsid w:val="002F7F76"/>
    <w:rsid w:val="00301065"/>
    <w:rsid w:val="00301264"/>
    <w:rsid w:val="0030127B"/>
    <w:rsid w:val="003034B2"/>
    <w:rsid w:val="00303E8A"/>
    <w:rsid w:val="00310B0A"/>
    <w:rsid w:val="00312459"/>
    <w:rsid w:val="0031486D"/>
    <w:rsid w:val="00326965"/>
    <w:rsid w:val="00330975"/>
    <w:rsid w:val="00331F83"/>
    <w:rsid w:val="003338BB"/>
    <w:rsid w:val="00335D2E"/>
    <w:rsid w:val="00337B23"/>
    <w:rsid w:val="0034141F"/>
    <w:rsid w:val="00345264"/>
    <w:rsid w:val="003463B5"/>
    <w:rsid w:val="0034785B"/>
    <w:rsid w:val="00352847"/>
    <w:rsid w:val="00353190"/>
    <w:rsid w:val="00353E52"/>
    <w:rsid w:val="003542DA"/>
    <w:rsid w:val="00356277"/>
    <w:rsid w:val="00356416"/>
    <w:rsid w:val="003607F8"/>
    <w:rsid w:val="00360C10"/>
    <w:rsid w:val="003619B5"/>
    <w:rsid w:val="00361C57"/>
    <w:rsid w:val="003655BA"/>
    <w:rsid w:val="00366A0E"/>
    <w:rsid w:val="0036751D"/>
    <w:rsid w:val="0036777B"/>
    <w:rsid w:val="00367B09"/>
    <w:rsid w:val="00370823"/>
    <w:rsid w:val="003709FD"/>
    <w:rsid w:val="003724D9"/>
    <w:rsid w:val="00372C13"/>
    <w:rsid w:val="003757F0"/>
    <w:rsid w:val="0037758B"/>
    <w:rsid w:val="00380A07"/>
    <w:rsid w:val="00387EB1"/>
    <w:rsid w:val="00391B49"/>
    <w:rsid w:val="00395453"/>
    <w:rsid w:val="003970D5"/>
    <w:rsid w:val="00397228"/>
    <w:rsid w:val="00397FCF"/>
    <w:rsid w:val="003A11FD"/>
    <w:rsid w:val="003A1DBA"/>
    <w:rsid w:val="003A3BC8"/>
    <w:rsid w:val="003A69B6"/>
    <w:rsid w:val="003B00A0"/>
    <w:rsid w:val="003B2E77"/>
    <w:rsid w:val="003B3C85"/>
    <w:rsid w:val="003B7948"/>
    <w:rsid w:val="003C02B9"/>
    <w:rsid w:val="003C202D"/>
    <w:rsid w:val="003C599D"/>
    <w:rsid w:val="003C7614"/>
    <w:rsid w:val="003C782C"/>
    <w:rsid w:val="003D0325"/>
    <w:rsid w:val="003D0F52"/>
    <w:rsid w:val="003D2B2F"/>
    <w:rsid w:val="003D3280"/>
    <w:rsid w:val="003D45D5"/>
    <w:rsid w:val="003D5774"/>
    <w:rsid w:val="003D5E36"/>
    <w:rsid w:val="003D6607"/>
    <w:rsid w:val="003D7553"/>
    <w:rsid w:val="003D7EB3"/>
    <w:rsid w:val="003E10AA"/>
    <w:rsid w:val="003E13B1"/>
    <w:rsid w:val="003E4416"/>
    <w:rsid w:val="003E704E"/>
    <w:rsid w:val="003E7535"/>
    <w:rsid w:val="003E7907"/>
    <w:rsid w:val="003F3F06"/>
    <w:rsid w:val="003F461C"/>
    <w:rsid w:val="003F6628"/>
    <w:rsid w:val="003F71B0"/>
    <w:rsid w:val="00401A9B"/>
    <w:rsid w:val="00401FA0"/>
    <w:rsid w:val="004021BE"/>
    <w:rsid w:val="00403125"/>
    <w:rsid w:val="004036D4"/>
    <w:rsid w:val="00405614"/>
    <w:rsid w:val="004070C5"/>
    <w:rsid w:val="00410791"/>
    <w:rsid w:val="00410878"/>
    <w:rsid w:val="0041176D"/>
    <w:rsid w:val="00411AEE"/>
    <w:rsid w:val="00412C1D"/>
    <w:rsid w:val="0041308C"/>
    <w:rsid w:val="00413F2E"/>
    <w:rsid w:val="004150A9"/>
    <w:rsid w:val="00415F00"/>
    <w:rsid w:val="00416931"/>
    <w:rsid w:val="00420A3B"/>
    <w:rsid w:val="00423F36"/>
    <w:rsid w:val="0042449E"/>
    <w:rsid w:val="0042615A"/>
    <w:rsid w:val="004300B5"/>
    <w:rsid w:val="0043031B"/>
    <w:rsid w:val="00430DAD"/>
    <w:rsid w:val="004354CA"/>
    <w:rsid w:val="00440070"/>
    <w:rsid w:val="00441C32"/>
    <w:rsid w:val="00441E13"/>
    <w:rsid w:val="004430F8"/>
    <w:rsid w:val="00443252"/>
    <w:rsid w:val="004438D7"/>
    <w:rsid w:val="00443F2F"/>
    <w:rsid w:val="004478B2"/>
    <w:rsid w:val="004503FD"/>
    <w:rsid w:val="00450E86"/>
    <w:rsid w:val="00452BF5"/>
    <w:rsid w:val="00452C60"/>
    <w:rsid w:val="0045374B"/>
    <w:rsid w:val="00453D72"/>
    <w:rsid w:val="00455110"/>
    <w:rsid w:val="00455F12"/>
    <w:rsid w:val="004565EE"/>
    <w:rsid w:val="004638B8"/>
    <w:rsid w:val="00465AD0"/>
    <w:rsid w:val="00466640"/>
    <w:rsid w:val="00474553"/>
    <w:rsid w:val="004745FD"/>
    <w:rsid w:val="004774B4"/>
    <w:rsid w:val="004821D9"/>
    <w:rsid w:val="00483E3C"/>
    <w:rsid w:val="0048675E"/>
    <w:rsid w:val="00486CF1"/>
    <w:rsid w:val="00487033"/>
    <w:rsid w:val="0048731F"/>
    <w:rsid w:val="00494686"/>
    <w:rsid w:val="004A11B0"/>
    <w:rsid w:val="004A16EA"/>
    <w:rsid w:val="004A4199"/>
    <w:rsid w:val="004A57A6"/>
    <w:rsid w:val="004A5BEF"/>
    <w:rsid w:val="004B08B3"/>
    <w:rsid w:val="004B28FE"/>
    <w:rsid w:val="004B3A9A"/>
    <w:rsid w:val="004B7262"/>
    <w:rsid w:val="004B7F5D"/>
    <w:rsid w:val="004C025E"/>
    <w:rsid w:val="004C04D2"/>
    <w:rsid w:val="004C1C31"/>
    <w:rsid w:val="004C2A9C"/>
    <w:rsid w:val="004C44A3"/>
    <w:rsid w:val="004D0285"/>
    <w:rsid w:val="004D0CAD"/>
    <w:rsid w:val="004D1D8B"/>
    <w:rsid w:val="004D63EC"/>
    <w:rsid w:val="004D79F0"/>
    <w:rsid w:val="004E1409"/>
    <w:rsid w:val="004E144D"/>
    <w:rsid w:val="004E5C05"/>
    <w:rsid w:val="004E7B45"/>
    <w:rsid w:val="004F0B89"/>
    <w:rsid w:val="004F1C34"/>
    <w:rsid w:val="004F277A"/>
    <w:rsid w:val="0050023D"/>
    <w:rsid w:val="00500DFD"/>
    <w:rsid w:val="00501824"/>
    <w:rsid w:val="0050224E"/>
    <w:rsid w:val="0050232B"/>
    <w:rsid w:val="0050290A"/>
    <w:rsid w:val="00503A66"/>
    <w:rsid w:val="00506D4F"/>
    <w:rsid w:val="00506F26"/>
    <w:rsid w:val="00507B36"/>
    <w:rsid w:val="00510668"/>
    <w:rsid w:val="005108F7"/>
    <w:rsid w:val="00512FC2"/>
    <w:rsid w:val="005157E0"/>
    <w:rsid w:val="00517888"/>
    <w:rsid w:val="0052136C"/>
    <w:rsid w:val="00521CF4"/>
    <w:rsid w:val="00524196"/>
    <w:rsid w:val="00525F26"/>
    <w:rsid w:val="00527F42"/>
    <w:rsid w:val="005304F4"/>
    <w:rsid w:val="00531F30"/>
    <w:rsid w:val="00532701"/>
    <w:rsid w:val="00533891"/>
    <w:rsid w:val="005348AA"/>
    <w:rsid w:val="00535204"/>
    <w:rsid w:val="00536771"/>
    <w:rsid w:val="00536988"/>
    <w:rsid w:val="00536E09"/>
    <w:rsid w:val="005372E9"/>
    <w:rsid w:val="00542DA6"/>
    <w:rsid w:val="00543E55"/>
    <w:rsid w:val="00543F19"/>
    <w:rsid w:val="005446D6"/>
    <w:rsid w:val="00547C64"/>
    <w:rsid w:val="0055392F"/>
    <w:rsid w:val="00553F61"/>
    <w:rsid w:val="00554C55"/>
    <w:rsid w:val="00555358"/>
    <w:rsid w:val="00555628"/>
    <w:rsid w:val="00555F6C"/>
    <w:rsid w:val="00556AB0"/>
    <w:rsid w:val="00561209"/>
    <w:rsid w:val="00561CA6"/>
    <w:rsid w:val="00564CCD"/>
    <w:rsid w:val="005657E5"/>
    <w:rsid w:val="00566A66"/>
    <w:rsid w:val="005746B5"/>
    <w:rsid w:val="005747D8"/>
    <w:rsid w:val="00574A05"/>
    <w:rsid w:val="0057683F"/>
    <w:rsid w:val="00576A18"/>
    <w:rsid w:val="00576F70"/>
    <w:rsid w:val="00577AED"/>
    <w:rsid w:val="00582750"/>
    <w:rsid w:val="005827C3"/>
    <w:rsid w:val="00582818"/>
    <w:rsid w:val="005860AC"/>
    <w:rsid w:val="00591AC5"/>
    <w:rsid w:val="00592BFD"/>
    <w:rsid w:val="005932C8"/>
    <w:rsid w:val="00593984"/>
    <w:rsid w:val="0059430C"/>
    <w:rsid w:val="00594E50"/>
    <w:rsid w:val="00595C4B"/>
    <w:rsid w:val="005976E8"/>
    <w:rsid w:val="005A1980"/>
    <w:rsid w:val="005A29F2"/>
    <w:rsid w:val="005A69E3"/>
    <w:rsid w:val="005B0114"/>
    <w:rsid w:val="005B278B"/>
    <w:rsid w:val="005B39D5"/>
    <w:rsid w:val="005B5D00"/>
    <w:rsid w:val="005B605D"/>
    <w:rsid w:val="005B6969"/>
    <w:rsid w:val="005C5B01"/>
    <w:rsid w:val="005C5C0D"/>
    <w:rsid w:val="005C6DF0"/>
    <w:rsid w:val="005C7D5D"/>
    <w:rsid w:val="005D014E"/>
    <w:rsid w:val="005D1751"/>
    <w:rsid w:val="005D369B"/>
    <w:rsid w:val="005D48A6"/>
    <w:rsid w:val="005E05FD"/>
    <w:rsid w:val="005E26F1"/>
    <w:rsid w:val="005E28BC"/>
    <w:rsid w:val="005E6F42"/>
    <w:rsid w:val="005E7A4A"/>
    <w:rsid w:val="005F08C9"/>
    <w:rsid w:val="005F33AF"/>
    <w:rsid w:val="005F3633"/>
    <w:rsid w:val="005F6E5B"/>
    <w:rsid w:val="005F7CF4"/>
    <w:rsid w:val="006005E7"/>
    <w:rsid w:val="00605104"/>
    <w:rsid w:val="00613CCC"/>
    <w:rsid w:val="00615D97"/>
    <w:rsid w:val="00621EDE"/>
    <w:rsid w:val="0062258D"/>
    <w:rsid w:val="006238AD"/>
    <w:rsid w:val="006241A4"/>
    <w:rsid w:val="00624FCE"/>
    <w:rsid w:val="006278F1"/>
    <w:rsid w:val="00632498"/>
    <w:rsid w:val="00632F1F"/>
    <w:rsid w:val="00634043"/>
    <w:rsid w:val="00634ED8"/>
    <w:rsid w:val="00635AB9"/>
    <w:rsid w:val="00636311"/>
    <w:rsid w:val="00640010"/>
    <w:rsid w:val="0064130B"/>
    <w:rsid w:val="0064146B"/>
    <w:rsid w:val="00642055"/>
    <w:rsid w:val="00644B01"/>
    <w:rsid w:val="006509D8"/>
    <w:rsid w:val="00651D13"/>
    <w:rsid w:val="0065339E"/>
    <w:rsid w:val="0066251F"/>
    <w:rsid w:val="00665688"/>
    <w:rsid w:val="00670D34"/>
    <w:rsid w:val="00672D14"/>
    <w:rsid w:val="00674CCA"/>
    <w:rsid w:val="00676DAA"/>
    <w:rsid w:val="0068264E"/>
    <w:rsid w:val="00682F7D"/>
    <w:rsid w:val="006839CA"/>
    <w:rsid w:val="00684304"/>
    <w:rsid w:val="00684D6C"/>
    <w:rsid w:val="00690B18"/>
    <w:rsid w:val="0069100C"/>
    <w:rsid w:val="00691090"/>
    <w:rsid w:val="00691976"/>
    <w:rsid w:val="00692CBA"/>
    <w:rsid w:val="00693011"/>
    <w:rsid w:val="006934FB"/>
    <w:rsid w:val="00693F9D"/>
    <w:rsid w:val="00696865"/>
    <w:rsid w:val="0069690B"/>
    <w:rsid w:val="0069692C"/>
    <w:rsid w:val="006974E6"/>
    <w:rsid w:val="006A261B"/>
    <w:rsid w:val="006A2DFF"/>
    <w:rsid w:val="006A3DDC"/>
    <w:rsid w:val="006A4B39"/>
    <w:rsid w:val="006A6DF0"/>
    <w:rsid w:val="006A7501"/>
    <w:rsid w:val="006A770B"/>
    <w:rsid w:val="006B134E"/>
    <w:rsid w:val="006B1AC2"/>
    <w:rsid w:val="006B1F41"/>
    <w:rsid w:val="006B52F8"/>
    <w:rsid w:val="006C02F9"/>
    <w:rsid w:val="006C042F"/>
    <w:rsid w:val="006C1208"/>
    <w:rsid w:val="006C344F"/>
    <w:rsid w:val="006C383E"/>
    <w:rsid w:val="006C3B85"/>
    <w:rsid w:val="006D1265"/>
    <w:rsid w:val="006D2EFC"/>
    <w:rsid w:val="006D3AE5"/>
    <w:rsid w:val="006D5301"/>
    <w:rsid w:val="006D6005"/>
    <w:rsid w:val="006E10F1"/>
    <w:rsid w:val="006E2B77"/>
    <w:rsid w:val="006E4A64"/>
    <w:rsid w:val="006F0FB5"/>
    <w:rsid w:val="006F1362"/>
    <w:rsid w:val="006F1F82"/>
    <w:rsid w:val="006F2BEF"/>
    <w:rsid w:val="006F2E66"/>
    <w:rsid w:val="006F3B29"/>
    <w:rsid w:val="006F4C5E"/>
    <w:rsid w:val="006F4D8E"/>
    <w:rsid w:val="006F66BD"/>
    <w:rsid w:val="006F7205"/>
    <w:rsid w:val="00702270"/>
    <w:rsid w:val="00704663"/>
    <w:rsid w:val="00704C46"/>
    <w:rsid w:val="00705F89"/>
    <w:rsid w:val="00706881"/>
    <w:rsid w:val="007077AE"/>
    <w:rsid w:val="007118E3"/>
    <w:rsid w:val="00711F58"/>
    <w:rsid w:val="00713FD9"/>
    <w:rsid w:val="00715BAD"/>
    <w:rsid w:val="00717D60"/>
    <w:rsid w:val="007201AD"/>
    <w:rsid w:val="00721A8F"/>
    <w:rsid w:val="00721D97"/>
    <w:rsid w:val="00722F8D"/>
    <w:rsid w:val="007258F6"/>
    <w:rsid w:val="00725EC2"/>
    <w:rsid w:val="007266D9"/>
    <w:rsid w:val="00726AC2"/>
    <w:rsid w:val="00726CD5"/>
    <w:rsid w:val="00734562"/>
    <w:rsid w:val="00734DB5"/>
    <w:rsid w:val="0073561D"/>
    <w:rsid w:val="00737642"/>
    <w:rsid w:val="00740DC9"/>
    <w:rsid w:val="007445FE"/>
    <w:rsid w:val="00744882"/>
    <w:rsid w:val="00744FCE"/>
    <w:rsid w:val="007476F9"/>
    <w:rsid w:val="007518AE"/>
    <w:rsid w:val="00752375"/>
    <w:rsid w:val="007524EE"/>
    <w:rsid w:val="007536CB"/>
    <w:rsid w:val="00754C4F"/>
    <w:rsid w:val="00760325"/>
    <w:rsid w:val="00763E75"/>
    <w:rsid w:val="0076702C"/>
    <w:rsid w:val="00767C2D"/>
    <w:rsid w:val="0077042B"/>
    <w:rsid w:val="00773C34"/>
    <w:rsid w:val="00775970"/>
    <w:rsid w:val="00776D16"/>
    <w:rsid w:val="007809B4"/>
    <w:rsid w:val="0078168B"/>
    <w:rsid w:val="00781725"/>
    <w:rsid w:val="00781A57"/>
    <w:rsid w:val="007838A4"/>
    <w:rsid w:val="00783A05"/>
    <w:rsid w:val="0078436F"/>
    <w:rsid w:val="007848B2"/>
    <w:rsid w:val="00784944"/>
    <w:rsid w:val="00785C73"/>
    <w:rsid w:val="00785E5B"/>
    <w:rsid w:val="00786811"/>
    <w:rsid w:val="00791C57"/>
    <w:rsid w:val="00792449"/>
    <w:rsid w:val="0079316E"/>
    <w:rsid w:val="00793C7A"/>
    <w:rsid w:val="0079605A"/>
    <w:rsid w:val="00796C1A"/>
    <w:rsid w:val="00797F83"/>
    <w:rsid w:val="007A1282"/>
    <w:rsid w:val="007A1695"/>
    <w:rsid w:val="007A3633"/>
    <w:rsid w:val="007A3E80"/>
    <w:rsid w:val="007A42A5"/>
    <w:rsid w:val="007A53D5"/>
    <w:rsid w:val="007A6135"/>
    <w:rsid w:val="007A7E3E"/>
    <w:rsid w:val="007B085A"/>
    <w:rsid w:val="007B1D42"/>
    <w:rsid w:val="007B1F16"/>
    <w:rsid w:val="007B2021"/>
    <w:rsid w:val="007B3378"/>
    <w:rsid w:val="007B4924"/>
    <w:rsid w:val="007B5FD9"/>
    <w:rsid w:val="007B6816"/>
    <w:rsid w:val="007C061F"/>
    <w:rsid w:val="007C1086"/>
    <w:rsid w:val="007C71BB"/>
    <w:rsid w:val="007D13D5"/>
    <w:rsid w:val="007D19FB"/>
    <w:rsid w:val="007D36BD"/>
    <w:rsid w:val="007D572B"/>
    <w:rsid w:val="007D6C9C"/>
    <w:rsid w:val="007D6D75"/>
    <w:rsid w:val="007E30B6"/>
    <w:rsid w:val="007E5287"/>
    <w:rsid w:val="007E6FB0"/>
    <w:rsid w:val="007F0D82"/>
    <w:rsid w:val="007F1E68"/>
    <w:rsid w:val="007F20F1"/>
    <w:rsid w:val="007F373F"/>
    <w:rsid w:val="007F4686"/>
    <w:rsid w:val="007F4AA6"/>
    <w:rsid w:val="007F53F7"/>
    <w:rsid w:val="007F76F3"/>
    <w:rsid w:val="007F79FA"/>
    <w:rsid w:val="00800E2F"/>
    <w:rsid w:val="00802E9A"/>
    <w:rsid w:val="00805B03"/>
    <w:rsid w:val="0080605A"/>
    <w:rsid w:val="00807DCC"/>
    <w:rsid w:val="00807E74"/>
    <w:rsid w:val="00812CCD"/>
    <w:rsid w:val="00815622"/>
    <w:rsid w:val="0081589F"/>
    <w:rsid w:val="00821AD2"/>
    <w:rsid w:val="00821AE8"/>
    <w:rsid w:val="008224A6"/>
    <w:rsid w:val="00822C6A"/>
    <w:rsid w:val="008248C3"/>
    <w:rsid w:val="008252D8"/>
    <w:rsid w:val="00825910"/>
    <w:rsid w:val="008273A1"/>
    <w:rsid w:val="008318AB"/>
    <w:rsid w:val="008334BF"/>
    <w:rsid w:val="008335E1"/>
    <w:rsid w:val="00834754"/>
    <w:rsid w:val="008349FA"/>
    <w:rsid w:val="00837072"/>
    <w:rsid w:val="0083744C"/>
    <w:rsid w:val="0084093F"/>
    <w:rsid w:val="00842C2E"/>
    <w:rsid w:val="00843561"/>
    <w:rsid w:val="0084462A"/>
    <w:rsid w:val="0084515B"/>
    <w:rsid w:val="008512DA"/>
    <w:rsid w:val="00851480"/>
    <w:rsid w:val="00852CDD"/>
    <w:rsid w:val="00853AE3"/>
    <w:rsid w:val="008574EA"/>
    <w:rsid w:val="00857BAF"/>
    <w:rsid w:val="00860168"/>
    <w:rsid w:val="00862AD6"/>
    <w:rsid w:val="0086377B"/>
    <w:rsid w:val="008702EB"/>
    <w:rsid w:val="00872C22"/>
    <w:rsid w:val="008735AA"/>
    <w:rsid w:val="008735C7"/>
    <w:rsid w:val="00873879"/>
    <w:rsid w:val="00873A87"/>
    <w:rsid w:val="00880AA1"/>
    <w:rsid w:val="00880D7E"/>
    <w:rsid w:val="0088596E"/>
    <w:rsid w:val="008872E1"/>
    <w:rsid w:val="008879DA"/>
    <w:rsid w:val="0089074A"/>
    <w:rsid w:val="00891F95"/>
    <w:rsid w:val="008941FF"/>
    <w:rsid w:val="0089567B"/>
    <w:rsid w:val="0089686E"/>
    <w:rsid w:val="008A030C"/>
    <w:rsid w:val="008A0FD2"/>
    <w:rsid w:val="008A16E5"/>
    <w:rsid w:val="008A4928"/>
    <w:rsid w:val="008A5720"/>
    <w:rsid w:val="008A59E9"/>
    <w:rsid w:val="008B15E3"/>
    <w:rsid w:val="008B162F"/>
    <w:rsid w:val="008B4050"/>
    <w:rsid w:val="008B5467"/>
    <w:rsid w:val="008B60E9"/>
    <w:rsid w:val="008C3743"/>
    <w:rsid w:val="008C5B59"/>
    <w:rsid w:val="008C7A5F"/>
    <w:rsid w:val="008D0486"/>
    <w:rsid w:val="008D7814"/>
    <w:rsid w:val="008E0361"/>
    <w:rsid w:val="008E0416"/>
    <w:rsid w:val="008E27A2"/>
    <w:rsid w:val="008E3D19"/>
    <w:rsid w:val="008E4BF7"/>
    <w:rsid w:val="008E4CA3"/>
    <w:rsid w:val="008E5D19"/>
    <w:rsid w:val="008E614A"/>
    <w:rsid w:val="008E6704"/>
    <w:rsid w:val="008E79F1"/>
    <w:rsid w:val="008F0547"/>
    <w:rsid w:val="008F0FB4"/>
    <w:rsid w:val="008F672C"/>
    <w:rsid w:val="008F7903"/>
    <w:rsid w:val="0090025D"/>
    <w:rsid w:val="00900BEF"/>
    <w:rsid w:val="0090448F"/>
    <w:rsid w:val="0090490C"/>
    <w:rsid w:val="009057AA"/>
    <w:rsid w:val="00907EB0"/>
    <w:rsid w:val="009151B8"/>
    <w:rsid w:val="0092143F"/>
    <w:rsid w:val="0092375A"/>
    <w:rsid w:val="00925AA2"/>
    <w:rsid w:val="0093029F"/>
    <w:rsid w:val="00930E05"/>
    <w:rsid w:val="00934371"/>
    <w:rsid w:val="00934C2E"/>
    <w:rsid w:val="00935647"/>
    <w:rsid w:val="0093589E"/>
    <w:rsid w:val="0093615C"/>
    <w:rsid w:val="00936359"/>
    <w:rsid w:val="00936D93"/>
    <w:rsid w:val="00937D45"/>
    <w:rsid w:val="00945C17"/>
    <w:rsid w:val="00945F04"/>
    <w:rsid w:val="00947C57"/>
    <w:rsid w:val="00951664"/>
    <w:rsid w:val="00951BDD"/>
    <w:rsid w:val="0095413B"/>
    <w:rsid w:val="00954AEE"/>
    <w:rsid w:val="009569D0"/>
    <w:rsid w:val="0095721F"/>
    <w:rsid w:val="00961022"/>
    <w:rsid w:val="00962DEB"/>
    <w:rsid w:val="00963DF9"/>
    <w:rsid w:val="0096452F"/>
    <w:rsid w:val="009645FD"/>
    <w:rsid w:val="00964CAB"/>
    <w:rsid w:val="00964FE8"/>
    <w:rsid w:val="00965CF4"/>
    <w:rsid w:val="00966B3D"/>
    <w:rsid w:val="009700B6"/>
    <w:rsid w:val="00974A44"/>
    <w:rsid w:val="00975CE0"/>
    <w:rsid w:val="00976391"/>
    <w:rsid w:val="009807B3"/>
    <w:rsid w:val="00980867"/>
    <w:rsid w:val="009821D2"/>
    <w:rsid w:val="009835D9"/>
    <w:rsid w:val="00983F7C"/>
    <w:rsid w:val="0098614D"/>
    <w:rsid w:val="009864D6"/>
    <w:rsid w:val="0098652B"/>
    <w:rsid w:val="00986CFF"/>
    <w:rsid w:val="00991147"/>
    <w:rsid w:val="00991D57"/>
    <w:rsid w:val="009934B9"/>
    <w:rsid w:val="00993749"/>
    <w:rsid w:val="00993F69"/>
    <w:rsid w:val="00994AE2"/>
    <w:rsid w:val="009952E9"/>
    <w:rsid w:val="009962AE"/>
    <w:rsid w:val="00997FCA"/>
    <w:rsid w:val="009A250E"/>
    <w:rsid w:val="009A4DF4"/>
    <w:rsid w:val="009A6F60"/>
    <w:rsid w:val="009A7454"/>
    <w:rsid w:val="009B2E3A"/>
    <w:rsid w:val="009B6C15"/>
    <w:rsid w:val="009B7D10"/>
    <w:rsid w:val="009C09D6"/>
    <w:rsid w:val="009C1998"/>
    <w:rsid w:val="009C2D8C"/>
    <w:rsid w:val="009C3FC7"/>
    <w:rsid w:val="009C490B"/>
    <w:rsid w:val="009C4BA7"/>
    <w:rsid w:val="009C609B"/>
    <w:rsid w:val="009C68C4"/>
    <w:rsid w:val="009C7B4D"/>
    <w:rsid w:val="009D01C2"/>
    <w:rsid w:val="009D0EC8"/>
    <w:rsid w:val="009D1127"/>
    <w:rsid w:val="009D123E"/>
    <w:rsid w:val="009D150B"/>
    <w:rsid w:val="009D239B"/>
    <w:rsid w:val="009D2EF7"/>
    <w:rsid w:val="009D361F"/>
    <w:rsid w:val="009D3A4F"/>
    <w:rsid w:val="009D534A"/>
    <w:rsid w:val="009D6192"/>
    <w:rsid w:val="009E04A8"/>
    <w:rsid w:val="009E5E33"/>
    <w:rsid w:val="009E6127"/>
    <w:rsid w:val="009F0BD4"/>
    <w:rsid w:val="009F13CA"/>
    <w:rsid w:val="009F1B24"/>
    <w:rsid w:val="009F2953"/>
    <w:rsid w:val="009F32A6"/>
    <w:rsid w:val="009F4F45"/>
    <w:rsid w:val="009F5B1D"/>
    <w:rsid w:val="009F7C8A"/>
    <w:rsid w:val="00A00D82"/>
    <w:rsid w:val="00A0236F"/>
    <w:rsid w:val="00A0240B"/>
    <w:rsid w:val="00A0477C"/>
    <w:rsid w:val="00A07106"/>
    <w:rsid w:val="00A10BDE"/>
    <w:rsid w:val="00A118D1"/>
    <w:rsid w:val="00A131A8"/>
    <w:rsid w:val="00A13D8D"/>
    <w:rsid w:val="00A1416A"/>
    <w:rsid w:val="00A23798"/>
    <w:rsid w:val="00A23868"/>
    <w:rsid w:val="00A23DF8"/>
    <w:rsid w:val="00A2573B"/>
    <w:rsid w:val="00A25A22"/>
    <w:rsid w:val="00A25C93"/>
    <w:rsid w:val="00A27543"/>
    <w:rsid w:val="00A30505"/>
    <w:rsid w:val="00A34195"/>
    <w:rsid w:val="00A36832"/>
    <w:rsid w:val="00A4215C"/>
    <w:rsid w:val="00A42794"/>
    <w:rsid w:val="00A43593"/>
    <w:rsid w:val="00A438D9"/>
    <w:rsid w:val="00A46E83"/>
    <w:rsid w:val="00A47F95"/>
    <w:rsid w:val="00A50307"/>
    <w:rsid w:val="00A50C5F"/>
    <w:rsid w:val="00A51563"/>
    <w:rsid w:val="00A53003"/>
    <w:rsid w:val="00A5345E"/>
    <w:rsid w:val="00A5645D"/>
    <w:rsid w:val="00A56AAF"/>
    <w:rsid w:val="00A60363"/>
    <w:rsid w:val="00A61063"/>
    <w:rsid w:val="00A63160"/>
    <w:rsid w:val="00A6321A"/>
    <w:rsid w:val="00A643FF"/>
    <w:rsid w:val="00A64C7B"/>
    <w:rsid w:val="00A67645"/>
    <w:rsid w:val="00A73B63"/>
    <w:rsid w:val="00A7456F"/>
    <w:rsid w:val="00A746AE"/>
    <w:rsid w:val="00A75A88"/>
    <w:rsid w:val="00A7757A"/>
    <w:rsid w:val="00A842D7"/>
    <w:rsid w:val="00A8447E"/>
    <w:rsid w:val="00A86B4F"/>
    <w:rsid w:val="00A873FD"/>
    <w:rsid w:val="00A9031A"/>
    <w:rsid w:val="00A90D2B"/>
    <w:rsid w:val="00A93620"/>
    <w:rsid w:val="00A93A6B"/>
    <w:rsid w:val="00A94865"/>
    <w:rsid w:val="00A964DC"/>
    <w:rsid w:val="00A96E57"/>
    <w:rsid w:val="00A9719F"/>
    <w:rsid w:val="00A971BA"/>
    <w:rsid w:val="00A97CE6"/>
    <w:rsid w:val="00AA0654"/>
    <w:rsid w:val="00AA11D6"/>
    <w:rsid w:val="00AA170E"/>
    <w:rsid w:val="00AA41C0"/>
    <w:rsid w:val="00AA5E5D"/>
    <w:rsid w:val="00AA6353"/>
    <w:rsid w:val="00AB3BD1"/>
    <w:rsid w:val="00AB51CF"/>
    <w:rsid w:val="00AB59A9"/>
    <w:rsid w:val="00AB630B"/>
    <w:rsid w:val="00AC4A6A"/>
    <w:rsid w:val="00AC4EB8"/>
    <w:rsid w:val="00AC5656"/>
    <w:rsid w:val="00AD1948"/>
    <w:rsid w:val="00AD67C7"/>
    <w:rsid w:val="00AE02A9"/>
    <w:rsid w:val="00AE1CA8"/>
    <w:rsid w:val="00AE2732"/>
    <w:rsid w:val="00AE4CCD"/>
    <w:rsid w:val="00AE58A6"/>
    <w:rsid w:val="00AE6C6F"/>
    <w:rsid w:val="00AE7735"/>
    <w:rsid w:val="00AE7A72"/>
    <w:rsid w:val="00AF14A9"/>
    <w:rsid w:val="00AF3346"/>
    <w:rsid w:val="00AF3B3F"/>
    <w:rsid w:val="00AF3EBA"/>
    <w:rsid w:val="00AF7393"/>
    <w:rsid w:val="00B02363"/>
    <w:rsid w:val="00B02BFC"/>
    <w:rsid w:val="00B03D58"/>
    <w:rsid w:val="00B03F2F"/>
    <w:rsid w:val="00B1381B"/>
    <w:rsid w:val="00B15D04"/>
    <w:rsid w:val="00B17779"/>
    <w:rsid w:val="00B1785E"/>
    <w:rsid w:val="00B17E73"/>
    <w:rsid w:val="00B24300"/>
    <w:rsid w:val="00B24F30"/>
    <w:rsid w:val="00B25D0E"/>
    <w:rsid w:val="00B25EB4"/>
    <w:rsid w:val="00B264FD"/>
    <w:rsid w:val="00B26701"/>
    <w:rsid w:val="00B27F4A"/>
    <w:rsid w:val="00B32CA9"/>
    <w:rsid w:val="00B339A1"/>
    <w:rsid w:val="00B34011"/>
    <w:rsid w:val="00B369A9"/>
    <w:rsid w:val="00B435BF"/>
    <w:rsid w:val="00B43B82"/>
    <w:rsid w:val="00B444C8"/>
    <w:rsid w:val="00B44A34"/>
    <w:rsid w:val="00B45823"/>
    <w:rsid w:val="00B45BCA"/>
    <w:rsid w:val="00B4657F"/>
    <w:rsid w:val="00B47157"/>
    <w:rsid w:val="00B5096F"/>
    <w:rsid w:val="00B51FF2"/>
    <w:rsid w:val="00B53D37"/>
    <w:rsid w:val="00B558B3"/>
    <w:rsid w:val="00B55BE9"/>
    <w:rsid w:val="00B562D2"/>
    <w:rsid w:val="00B57B4F"/>
    <w:rsid w:val="00B61BA6"/>
    <w:rsid w:val="00B6361C"/>
    <w:rsid w:val="00B6567A"/>
    <w:rsid w:val="00B666ED"/>
    <w:rsid w:val="00B6719B"/>
    <w:rsid w:val="00B702BB"/>
    <w:rsid w:val="00B71E39"/>
    <w:rsid w:val="00B72CC6"/>
    <w:rsid w:val="00B73099"/>
    <w:rsid w:val="00B741F2"/>
    <w:rsid w:val="00B75989"/>
    <w:rsid w:val="00B77B34"/>
    <w:rsid w:val="00B77B50"/>
    <w:rsid w:val="00B81E96"/>
    <w:rsid w:val="00B82343"/>
    <w:rsid w:val="00B863DC"/>
    <w:rsid w:val="00B90A18"/>
    <w:rsid w:val="00B91E98"/>
    <w:rsid w:val="00B922A2"/>
    <w:rsid w:val="00B92751"/>
    <w:rsid w:val="00B95372"/>
    <w:rsid w:val="00B95B87"/>
    <w:rsid w:val="00B9643B"/>
    <w:rsid w:val="00B96DC3"/>
    <w:rsid w:val="00BA234F"/>
    <w:rsid w:val="00BA345C"/>
    <w:rsid w:val="00BA42CE"/>
    <w:rsid w:val="00BA7455"/>
    <w:rsid w:val="00BB02B7"/>
    <w:rsid w:val="00BB0C50"/>
    <w:rsid w:val="00BB1528"/>
    <w:rsid w:val="00BB2223"/>
    <w:rsid w:val="00BB2751"/>
    <w:rsid w:val="00BB328A"/>
    <w:rsid w:val="00BC2519"/>
    <w:rsid w:val="00BC34D0"/>
    <w:rsid w:val="00BC59A3"/>
    <w:rsid w:val="00BC6F33"/>
    <w:rsid w:val="00BD0F71"/>
    <w:rsid w:val="00BD1573"/>
    <w:rsid w:val="00BD2553"/>
    <w:rsid w:val="00BD3756"/>
    <w:rsid w:val="00BD5BCA"/>
    <w:rsid w:val="00BD7686"/>
    <w:rsid w:val="00BE1A5A"/>
    <w:rsid w:val="00BE256F"/>
    <w:rsid w:val="00BE2828"/>
    <w:rsid w:val="00BE2B0A"/>
    <w:rsid w:val="00BE7F17"/>
    <w:rsid w:val="00BF126A"/>
    <w:rsid w:val="00BF51D4"/>
    <w:rsid w:val="00BF7149"/>
    <w:rsid w:val="00BF7AB3"/>
    <w:rsid w:val="00C01033"/>
    <w:rsid w:val="00C0156F"/>
    <w:rsid w:val="00C01BAC"/>
    <w:rsid w:val="00C03BC6"/>
    <w:rsid w:val="00C04422"/>
    <w:rsid w:val="00C0793C"/>
    <w:rsid w:val="00C07EB2"/>
    <w:rsid w:val="00C107BF"/>
    <w:rsid w:val="00C137F5"/>
    <w:rsid w:val="00C14C14"/>
    <w:rsid w:val="00C14C9D"/>
    <w:rsid w:val="00C170FD"/>
    <w:rsid w:val="00C2083F"/>
    <w:rsid w:val="00C21D73"/>
    <w:rsid w:val="00C22434"/>
    <w:rsid w:val="00C24C96"/>
    <w:rsid w:val="00C268AE"/>
    <w:rsid w:val="00C30B31"/>
    <w:rsid w:val="00C3212E"/>
    <w:rsid w:val="00C339FB"/>
    <w:rsid w:val="00C34F3A"/>
    <w:rsid w:val="00C36359"/>
    <w:rsid w:val="00C40177"/>
    <w:rsid w:val="00C42557"/>
    <w:rsid w:val="00C433AE"/>
    <w:rsid w:val="00C43418"/>
    <w:rsid w:val="00C43604"/>
    <w:rsid w:val="00C45A3F"/>
    <w:rsid w:val="00C46228"/>
    <w:rsid w:val="00C46A8C"/>
    <w:rsid w:val="00C47B3F"/>
    <w:rsid w:val="00C47D2F"/>
    <w:rsid w:val="00C51861"/>
    <w:rsid w:val="00C52C13"/>
    <w:rsid w:val="00C578D2"/>
    <w:rsid w:val="00C64546"/>
    <w:rsid w:val="00C648AC"/>
    <w:rsid w:val="00C66615"/>
    <w:rsid w:val="00C7263C"/>
    <w:rsid w:val="00C7300B"/>
    <w:rsid w:val="00C74B22"/>
    <w:rsid w:val="00C75299"/>
    <w:rsid w:val="00C758AE"/>
    <w:rsid w:val="00C759A8"/>
    <w:rsid w:val="00C80BE3"/>
    <w:rsid w:val="00C80EAD"/>
    <w:rsid w:val="00C83CA4"/>
    <w:rsid w:val="00C845DE"/>
    <w:rsid w:val="00C87EF3"/>
    <w:rsid w:val="00C93857"/>
    <w:rsid w:val="00C948FD"/>
    <w:rsid w:val="00C9791E"/>
    <w:rsid w:val="00C97C28"/>
    <w:rsid w:val="00CA060F"/>
    <w:rsid w:val="00CA1995"/>
    <w:rsid w:val="00CA23F7"/>
    <w:rsid w:val="00CA5395"/>
    <w:rsid w:val="00CA5B19"/>
    <w:rsid w:val="00CA6A05"/>
    <w:rsid w:val="00CA7003"/>
    <w:rsid w:val="00CB7EAE"/>
    <w:rsid w:val="00CC14A5"/>
    <w:rsid w:val="00CC2796"/>
    <w:rsid w:val="00CC2CB6"/>
    <w:rsid w:val="00CC2D24"/>
    <w:rsid w:val="00CC3FD4"/>
    <w:rsid w:val="00CC77FF"/>
    <w:rsid w:val="00CD02B7"/>
    <w:rsid w:val="00CD0E9E"/>
    <w:rsid w:val="00CD2EC3"/>
    <w:rsid w:val="00CD3E26"/>
    <w:rsid w:val="00CD4A81"/>
    <w:rsid w:val="00CE3F53"/>
    <w:rsid w:val="00CE54C4"/>
    <w:rsid w:val="00CE682B"/>
    <w:rsid w:val="00CE73D7"/>
    <w:rsid w:val="00CF0032"/>
    <w:rsid w:val="00CF3E36"/>
    <w:rsid w:val="00CF5694"/>
    <w:rsid w:val="00CF571A"/>
    <w:rsid w:val="00CF7310"/>
    <w:rsid w:val="00D00D6D"/>
    <w:rsid w:val="00D122D4"/>
    <w:rsid w:val="00D129D0"/>
    <w:rsid w:val="00D12C49"/>
    <w:rsid w:val="00D1382A"/>
    <w:rsid w:val="00D1496F"/>
    <w:rsid w:val="00D1621C"/>
    <w:rsid w:val="00D21661"/>
    <w:rsid w:val="00D21FA0"/>
    <w:rsid w:val="00D22E63"/>
    <w:rsid w:val="00D22FB8"/>
    <w:rsid w:val="00D235A6"/>
    <w:rsid w:val="00D27A9C"/>
    <w:rsid w:val="00D27AA2"/>
    <w:rsid w:val="00D31D2F"/>
    <w:rsid w:val="00D31DD4"/>
    <w:rsid w:val="00D328F9"/>
    <w:rsid w:val="00D32CAC"/>
    <w:rsid w:val="00D4330C"/>
    <w:rsid w:val="00D448A4"/>
    <w:rsid w:val="00D4537D"/>
    <w:rsid w:val="00D46838"/>
    <w:rsid w:val="00D469AD"/>
    <w:rsid w:val="00D46AB4"/>
    <w:rsid w:val="00D46E60"/>
    <w:rsid w:val="00D5293C"/>
    <w:rsid w:val="00D529A9"/>
    <w:rsid w:val="00D52F34"/>
    <w:rsid w:val="00D614D5"/>
    <w:rsid w:val="00D72284"/>
    <w:rsid w:val="00D733BE"/>
    <w:rsid w:val="00D743D4"/>
    <w:rsid w:val="00D74835"/>
    <w:rsid w:val="00D7508B"/>
    <w:rsid w:val="00D75112"/>
    <w:rsid w:val="00D75660"/>
    <w:rsid w:val="00D765CA"/>
    <w:rsid w:val="00D80624"/>
    <w:rsid w:val="00D820FD"/>
    <w:rsid w:val="00D920DE"/>
    <w:rsid w:val="00D93A02"/>
    <w:rsid w:val="00D95377"/>
    <w:rsid w:val="00D96FF5"/>
    <w:rsid w:val="00D974ED"/>
    <w:rsid w:val="00DA163C"/>
    <w:rsid w:val="00DA29D5"/>
    <w:rsid w:val="00DA5C7E"/>
    <w:rsid w:val="00DA5E2A"/>
    <w:rsid w:val="00DA618C"/>
    <w:rsid w:val="00DA75EE"/>
    <w:rsid w:val="00DA7E04"/>
    <w:rsid w:val="00DB1C5D"/>
    <w:rsid w:val="00DB284E"/>
    <w:rsid w:val="00DB322D"/>
    <w:rsid w:val="00DB5B57"/>
    <w:rsid w:val="00DB5B69"/>
    <w:rsid w:val="00DC05E2"/>
    <w:rsid w:val="00DC1357"/>
    <w:rsid w:val="00DC4247"/>
    <w:rsid w:val="00DC4A42"/>
    <w:rsid w:val="00DC5335"/>
    <w:rsid w:val="00DC66C7"/>
    <w:rsid w:val="00DC7E89"/>
    <w:rsid w:val="00DD0106"/>
    <w:rsid w:val="00DD1FA5"/>
    <w:rsid w:val="00DD2666"/>
    <w:rsid w:val="00DD27CD"/>
    <w:rsid w:val="00DD27E8"/>
    <w:rsid w:val="00DD4210"/>
    <w:rsid w:val="00DD5B62"/>
    <w:rsid w:val="00DD6A08"/>
    <w:rsid w:val="00DE2979"/>
    <w:rsid w:val="00DE357D"/>
    <w:rsid w:val="00DE3EA0"/>
    <w:rsid w:val="00DE4D23"/>
    <w:rsid w:val="00DF1A53"/>
    <w:rsid w:val="00DF1F26"/>
    <w:rsid w:val="00DF2E05"/>
    <w:rsid w:val="00DF3945"/>
    <w:rsid w:val="00DF54A8"/>
    <w:rsid w:val="00DF65BD"/>
    <w:rsid w:val="00DF7AE0"/>
    <w:rsid w:val="00DF7F98"/>
    <w:rsid w:val="00E01E30"/>
    <w:rsid w:val="00E04CEE"/>
    <w:rsid w:val="00E04DF6"/>
    <w:rsid w:val="00E05D7F"/>
    <w:rsid w:val="00E0753B"/>
    <w:rsid w:val="00E0784B"/>
    <w:rsid w:val="00E07F98"/>
    <w:rsid w:val="00E10CF7"/>
    <w:rsid w:val="00E14809"/>
    <w:rsid w:val="00E201F6"/>
    <w:rsid w:val="00E20311"/>
    <w:rsid w:val="00E20469"/>
    <w:rsid w:val="00E20D88"/>
    <w:rsid w:val="00E217FF"/>
    <w:rsid w:val="00E21A9B"/>
    <w:rsid w:val="00E21E7A"/>
    <w:rsid w:val="00E2227B"/>
    <w:rsid w:val="00E235E4"/>
    <w:rsid w:val="00E23F3F"/>
    <w:rsid w:val="00E25148"/>
    <w:rsid w:val="00E256F5"/>
    <w:rsid w:val="00E25FC8"/>
    <w:rsid w:val="00E27D0C"/>
    <w:rsid w:val="00E3160B"/>
    <w:rsid w:val="00E332E9"/>
    <w:rsid w:val="00E344CB"/>
    <w:rsid w:val="00E34DD8"/>
    <w:rsid w:val="00E3608C"/>
    <w:rsid w:val="00E36FEE"/>
    <w:rsid w:val="00E41B93"/>
    <w:rsid w:val="00E4271F"/>
    <w:rsid w:val="00E4287B"/>
    <w:rsid w:val="00E43F7C"/>
    <w:rsid w:val="00E45525"/>
    <w:rsid w:val="00E47632"/>
    <w:rsid w:val="00E478EA"/>
    <w:rsid w:val="00E50619"/>
    <w:rsid w:val="00E52155"/>
    <w:rsid w:val="00E55670"/>
    <w:rsid w:val="00E575A5"/>
    <w:rsid w:val="00E57CA8"/>
    <w:rsid w:val="00E61769"/>
    <w:rsid w:val="00E6297B"/>
    <w:rsid w:val="00E63645"/>
    <w:rsid w:val="00E641CB"/>
    <w:rsid w:val="00E6696D"/>
    <w:rsid w:val="00E67CCB"/>
    <w:rsid w:val="00E72A6B"/>
    <w:rsid w:val="00E72C53"/>
    <w:rsid w:val="00E74A85"/>
    <w:rsid w:val="00E75A61"/>
    <w:rsid w:val="00E767EE"/>
    <w:rsid w:val="00E7788F"/>
    <w:rsid w:val="00E81533"/>
    <w:rsid w:val="00E8347A"/>
    <w:rsid w:val="00E8348F"/>
    <w:rsid w:val="00E90303"/>
    <w:rsid w:val="00E90614"/>
    <w:rsid w:val="00E91498"/>
    <w:rsid w:val="00E92C8C"/>
    <w:rsid w:val="00E9415A"/>
    <w:rsid w:val="00E95BA9"/>
    <w:rsid w:val="00E97DB6"/>
    <w:rsid w:val="00EA17E6"/>
    <w:rsid w:val="00EA28B3"/>
    <w:rsid w:val="00EA3201"/>
    <w:rsid w:val="00EA34FE"/>
    <w:rsid w:val="00EA3F7C"/>
    <w:rsid w:val="00EA4289"/>
    <w:rsid w:val="00EA5A46"/>
    <w:rsid w:val="00EA5EEA"/>
    <w:rsid w:val="00EB03D5"/>
    <w:rsid w:val="00EB04AD"/>
    <w:rsid w:val="00EB0711"/>
    <w:rsid w:val="00EB09DB"/>
    <w:rsid w:val="00EB18D1"/>
    <w:rsid w:val="00EB25FE"/>
    <w:rsid w:val="00EB38AB"/>
    <w:rsid w:val="00EB63C5"/>
    <w:rsid w:val="00EC1D40"/>
    <w:rsid w:val="00EC3C16"/>
    <w:rsid w:val="00EC442F"/>
    <w:rsid w:val="00EC78F4"/>
    <w:rsid w:val="00ED129B"/>
    <w:rsid w:val="00ED4E38"/>
    <w:rsid w:val="00ED5DA1"/>
    <w:rsid w:val="00ED7474"/>
    <w:rsid w:val="00EE1219"/>
    <w:rsid w:val="00EE25E2"/>
    <w:rsid w:val="00EE3E02"/>
    <w:rsid w:val="00EE4662"/>
    <w:rsid w:val="00EE57F7"/>
    <w:rsid w:val="00EE57FB"/>
    <w:rsid w:val="00EE5F51"/>
    <w:rsid w:val="00EE66DA"/>
    <w:rsid w:val="00EE6717"/>
    <w:rsid w:val="00EF097E"/>
    <w:rsid w:val="00EF0CB6"/>
    <w:rsid w:val="00EF1F0D"/>
    <w:rsid w:val="00EF3D08"/>
    <w:rsid w:val="00EF48DB"/>
    <w:rsid w:val="00EF4E42"/>
    <w:rsid w:val="00EF51F1"/>
    <w:rsid w:val="00EF6C9D"/>
    <w:rsid w:val="00EF6CE8"/>
    <w:rsid w:val="00F003A1"/>
    <w:rsid w:val="00F02211"/>
    <w:rsid w:val="00F02727"/>
    <w:rsid w:val="00F0628A"/>
    <w:rsid w:val="00F07A65"/>
    <w:rsid w:val="00F1002C"/>
    <w:rsid w:val="00F117CA"/>
    <w:rsid w:val="00F12167"/>
    <w:rsid w:val="00F151BF"/>
    <w:rsid w:val="00F15F5D"/>
    <w:rsid w:val="00F20241"/>
    <w:rsid w:val="00F20A8B"/>
    <w:rsid w:val="00F20CD7"/>
    <w:rsid w:val="00F21320"/>
    <w:rsid w:val="00F23B28"/>
    <w:rsid w:val="00F2422D"/>
    <w:rsid w:val="00F25F12"/>
    <w:rsid w:val="00F261C4"/>
    <w:rsid w:val="00F31FC9"/>
    <w:rsid w:val="00F326D3"/>
    <w:rsid w:val="00F32EAA"/>
    <w:rsid w:val="00F331F5"/>
    <w:rsid w:val="00F33A63"/>
    <w:rsid w:val="00F3508E"/>
    <w:rsid w:val="00F35E1F"/>
    <w:rsid w:val="00F36E18"/>
    <w:rsid w:val="00F4069C"/>
    <w:rsid w:val="00F429BE"/>
    <w:rsid w:val="00F4394D"/>
    <w:rsid w:val="00F45049"/>
    <w:rsid w:val="00F4677B"/>
    <w:rsid w:val="00F50F14"/>
    <w:rsid w:val="00F51F96"/>
    <w:rsid w:val="00F52F10"/>
    <w:rsid w:val="00F53417"/>
    <w:rsid w:val="00F55950"/>
    <w:rsid w:val="00F566A0"/>
    <w:rsid w:val="00F56BB9"/>
    <w:rsid w:val="00F63D4E"/>
    <w:rsid w:val="00F64B9B"/>
    <w:rsid w:val="00F66471"/>
    <w:rsid w:val="00F66C8A"/>
    <w:rsid w:val="00F67C3F"/>
    <w:rsid w:val="00F73AB6"/>
    <w:rsid w:val="00F73F19"/>
    <w:rsid w:val="00F76519"/>
    <w:rsid w:val="00F80E63"/>
    <w:rsid w:val="00F81180"/>
    <w:rsid w:val="00F82967"/>
    <w:rsid w:val="00F901CA"/>
    <w:rsid w:val="00F90AD9"/>
    <w:rsid w:val="00F97317"/>
    <w:rsid w:val="00F9789F"/>
    <w:rsid w:val="00F97C7B"/>
    <w:rsid w:val="00FA018C"/>
    <w:rsid w:val="00FA02D8"/>
    <w:rsid w:val="00FA217D"/>
    <w:rsid w:val="00FA43EE"/>
    <w:rsid w:val="00FB1849"/>
    <w:rsid w:val="00FB5464"/>
    <w:rsid w:val="00FB6D54"/>
    <w:rsid w:val="00FC2199"/>
    <w:rsid w:val="00FC34C6"/>
    <w:rsid w:val="00FC647A"/>
    <w:rsid w:val="00FC74CA"/>
    <w:rsid w:val="00FD10AE"/>
    <w:rsid w:val="00FD298F"/>
    <w:rsid w:val="00FD33DD"/>
    <w:rsid w:val="00FD4008"/>
    <w:rsid w:val="00FD6C0F"/>
    <w:rsid w:val="00FE0489"/>
    <w:rsid w:val="00FE1F7B"/>
    <w:rsid w:val="00FE3FBE"/>
    <w:rsid w:val="00FE59FA"/>
    <w:rsid w:val="00FE60EB"/>
    <w:rsid w:val="00FE7296"/>
    <w:rsid w:val="00FE745B"/>
    <w:rsid w:val="00FE7DEA"/>
    <w:rsid w:val="00FF0203"/>
    <w:rsid w:val="00FF1A27"/>
    <w:rsid w:val="00FF1B8B"/>
    <w:rsid w:val="00FF1CFC"/>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uiPriority="35"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Note Level 1" w:uiPriority="67" w:unhideWhenUsed="0"/>
    <w:lsdException w:name="Note Level 2" w:semiHidden="0" w:uiPriority="68" w:unhideWhenUsed="0"/>
    <w:lsdException w:name="Note Level 3" w:uiPriority="69"/>
    <w:lsdException w:name="Note Level 4" w:uiPriority="70"/>
    <w:lsdException w:name="Note Level 5" w:uiPriority="71"/>
    <w:lsdException w:name="Note Level 6" w:uiPriority="72"/>
    <w:lsdException w:name="Note Level 7" w:uiPriority="73"/>
    <w:lsdException w:name="Note Level 8" w:uiPriority="60"/>
    <w:lsdException w:name="Note Level 9" w:uiPriority="61"/>
    <w:lsdException w:name="Placeholder Text"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unhideWhenUsed="0"/>
    <w:lsdException w:name="Colorful List" w:semiHidden="0" w:uiPriority="34" w:unhideWhenUsed="0" w:qFormat="1"/>
    <w:lsdException w:name="Colorful Grid" w:semiHidden="0" w:uiPriority="73" w:unhideWhenUsed="0"/>
    <w:lsdException w:name="Light Shading Accent 1" w:semiHidden="0" w:uiPriority="60" w:unhideWhenUsed="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66"/>
    <w:lsdException w:name="List Paragraph" w:uiPriority="67"/>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semiHidden="0" w:uiPriority="43" w:unhideWhenUsed="0"/>
    <w:lsdException w:name="Medium List 2 Accent 6" w:semiHidden="0" w:uiPriority="44" w:unhideWhenUsed="0"/>
    <w:lsdException w:name="Medium Grid 1 Accent 6" w:semiHidden="0" w:uiPriority="45" w:unhideWhenUsed="0"/>
    <w:lsdException w:name="Medium Grid 2 Accent 6" w:semiHidden="0" w:uiPriority="40" w:unhideWhenUsed="0"/>
    <w:lsdException w:name="Medium Grid 3 Accent 6" w:semiHidden="0" w:uiPriority="46" w:unhideWhenUsed="0"/>
    <w:lsdException w:name="Dark List Accent 6" w:uiPriority="47"/>
    <w:lsdException w:name="Colorful Shading Accent 6" w:uiPriority="48"/>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sdException w:name="Bibliography" w:semiHidden="0" w:unhideWhenUsed="0"/>
    <w:lsdException w:name="TOC Heading" w:semiHidden="0" w:unhideWhenUsed="0"/>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unhideWhenUsed/>
    <w:rsid w:val="00B922A2"/>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uiPriority="35"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Note Level 1" w:uiPriority="67" w:unhideWhenUsed="0"/>
    <w:lsdException w:name="Note Level 2" w:semiHidden="0" w:uiPriority="68" w:unhideWhenUsed="0"/>
    <w:lsdException w:name="Note Level 3" w:uiPriority="69"/>
    <w:lsdException w:name="Note Level 4" w:uiPriority="70"/>
    <w:lsdException w:name="Note Level 5" w:uiPriority="71"/>
    <w:lsdException w:name="Note Level 6" w:uiPriority="72"/>
    <w:lsdException w:name="Note Level 7" w:uiPriority="73"/>
    <w:lsdException w:name="Note Level 8" w:uiPriority="60"/>
    <w:lsdException w:name="Note Level 9" w:uiPriority="61"/>
    <w:lsdException w:name="Placeholder Text"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unhideWhenUsed="0"/>
    <w:lsdException w:name="Colorful List" w:semiHidden="0" w:uiPriority="34" w:unhideWhenUsed="0" w:qFormat="1"/>
    <w:lsdException w:name="Colorful Grid" w:semiHidden="0" w:uiPriority="73" w:unhideWhenUsed="0"/>
    <w:lsdException w:name="Light Shading Accent 1" w:semiHidden="0" w:uiPriority="60" w:unhideWhenUsed="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66"/>
    <w:lsdException w:name="List Paragraph" w:uiPriority="67"/>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semiHidden="0" w:uiPriority="43" w:unhideWhenUsed="0"/>
    <w:lsdException w:name="Medium List 2 Accent 6" w:semiHidden="0" w:uiPriority="44" w:unhideWhenUsed="0"/>
    <w:lsdException w:name="Medium Grid 1 Accent 6" w:semiHidden="0" w:uiPriority="45" w:unhideWhenUsed="0"/>
    <w:lsdException w:name="Medium Grid 2 Accent 6" w:semiHidden="0" w:uiPriority="40" w:unhideWhenUsed="0"/>
    <w:lsdException w:name="Medium Grid 3 Accent 6" w:semiHidden="0" w:uiPriority="46" w:unhideWhenUsed="0"/>
    <w:lsdException w:name="Dark List Accent 6" w:uiPriority="47"/>
    <w:lsdException w:name="Colorful Shading Accent 6" w:uiPriority="48"/>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sdException w:name="Bibliography" w:semiHidden="0" w:unhideWhenUsed="0"/>
    <w:lsdException w:name="TOC Heading" w:semiHidden="0" w:unhideWhenUsed="0"/>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unhideWhenUsed/>
    <w:rsid w:val="00B922A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25056920">
      <w:bodyDiv w:val="1"/>
      <w:marLeft w:val="0"/>
      <w:marRight w:val="0"/>
      <w:marTop w:val="0"/>
      <w:marBottom w:val="0"/>
      <w:divBdr>
        <w:top w:val="none" w:sz="0" w:space="0" w:color="auto"/>
        <w:left w:val="none" w:sz="0" w:space="0" w:color="auto"/>
        <w:bottom w:val="none" w:sz="0" w:space="0" w:color="auto"/>
        <w:right w:val="none" w:sz="0" w:space="0" w:color="auto"/>
      </w:divBdr>
      <w:divsChild>
        <w:div w:id="1557815980">
          <w:marLeft w:val="547"/>
          <w:marRight w:val="0"/>
          <w:marTop w:val="115"/>
          <w:marBottom w:val="0"/>
          <w:divBdr>
            <w:top w:val="none" w:sz="0" w:space="0" w:color="auto"/>
            <w:left w:val="none" w:sz="0" w:space="0" w:color="auto"/>
            <w:bottom w:val="none" w:sz="0" w:space="0" w:color="auto"/>
            <w:right w:val="none" w:sz="0" w:space="0" w:color="auto"/>
          </w:divBdr>
        </w:div>
        <w:div w:id="206375999">
          <w:marLeft w:val="1166"/>
          <w:marRight w:val="0"/>
          <w:marTop w:val="96"/>
          <w:marBottom w:val="0"/>
          <w:divBdr>
            <w:top w:val="none" w:sz="0" w:space="0" w:color="auto"/>
            <w:left w:val="none" w:sz="0" w:space="0" w:color="auto"/>
            <w:bottom w:val="none" w:sz="0" w:space="0" w:color="auto"/>
            <w:right w:val="none" w:sz="0" w:space="0" w:color="auto"/>
          </w:divBdr>
        </w:div>
        <w:div w:id="1843012754">
          <w:marLeft w:val="1166"/>
          <w:marRight w:val="0"/>
          <w:marTop w:val="96"/>
          <w:marBottom w:val="0"/>
          <w:divBdr>
            <w:top w:val="none" w:sz="0" w:space="0" w:color="auto"/>
            <w:left w:val="none" w:sz="0" w:space="0" w:color="auto"/>
            <w:bottom w:val="none" w:sz="0" w:space="0" w:color="auto"/>
            <w:right w:val="none" w:sz="0" w:space="0" w:color="auto"/>
          </w:divBdr>
        </w:div>
        <w:div w:id="1652055948">
          <w:marLeft w:val="1166"/>
          <w:marRight w:val="0"/>
          <w:marTop w:val="96"/>
          <w:marBottom w:val="0"/>
          <w:divBdr>
            <w:top w:val="none" w:sz="0" w:space="0" w:color="auto"/>
            <w:left w:val="none" w:sz="0" w:space="0" w:color="auto"/>
            <w:bottom w:val="none" w:sz="0" w:space="0" w:color="auto"/>
            <w:right w:val="none" w:sz="0" w:space="0" w:color="auto"/>
          </w:divBdr>
        </w:div>
        <w:div w:id="1800761550">
          <w:marLeft w:val="547"/>
          <w:marRight w:val="0"/>
          <w:marTop w:val="115"/>
          <w:marBottom w:val="0"/>
          <w:divBdr>
            <w:top w:val="none" w:sz="0" w:space="0" w:color="auto"/>
            <w:left w:val="none" w:sz="0" w:space="0" w:color="auto"/>
            <w:bottom w:val="none" w:sz="0" w:space="0" w:color="auto"/>
            <w:right w:val="none" w:sz="0" w:space="0" w:color="auto"/>
          </w:divBdr>
        </w:div>
        <w:div w:id="1877155653">
          <w:marLeft w:val="1166"/>
          <w:marRight w:val="0"/>
          <w:marTop w:val="96"/>
          <w:marBottom w:val="0"/>
          <w:divBdr>
            <w:top w:val="none" w:sz="0" w:space="0" w:color="auto"/>
            <w:left w:val="none" w:sz="0" w:space="0" w:color="auto"/>
            <w:bottom w:val="none" w:sz="0" w:space="0" w:color="auto"/>
            <w:right w:val="none" w:sz="0" w:space="0" w:color="auto"/>
          </w:divBdr>
        </w:div>
        <w:div w:id="437410125">
          <w:marLeft w:val="1166"/>
          <w:marRight w:val="0"/>
          <w:marTop w:val="96"/>
          <w:marBottom w:val="0"/>
          <w:divBdr>
            <w:top w:val="none" w:sz="0" w:space="0" w:color="auto"/>
            <w:left w:val="none" w:sz="0" w:space="0" w:color="auto"/>
            <w:bottom w:val="none" w:sz="0" w:space="0" w:color="auto"/>
            <w:right w:val="none" w:sz="0" w:space="0" w:color="auto"/>
          </w:divBdr>
        </w:div>
        <w:div w:id="1313872211">
          <w:marLeft w:val="1627"/>
          <w:marRight w:val="0"/>
          <w:marTop w:val="86"/>
          <w:marBottom w:val="0"/>
          <w:divBdr>
            <w:top w:val="none" w:sz="0" w:space="0" w:color="auto"/>
            <w:left w:val="none" w:sz="0" w:space="0" w:color="auto"/>
            <w:bottom w:val="none" w:sz="0" w:space="0" w:color="auto"/>
            <w:right w:val="none" w:sz="0" w:space="0" w:color="auto"/>
          </w:divBdr>
        </w:div>
        <w:div w:id="96828523">
          <w:marLeft w:val="1627"/>
          <w:marRight w:val="0"/>
          <w:marTop w:val="8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023526">
      <w:bodyDiv w:val="1"/>
      <w:marLeft w:val="0"/>
      <w:marRight w:val="0"/>
      <w:marTop w:val="0"/>
      <w:marBottom w:val="0"/>
      <w:divBdr>
        <w:top w:val="none" w:sz="0" w:space="0" w:color="auto"/>
        <w:left w:val="none" w:sz="0" w:space="0" w:color="auto"/>
        <w:bottom w:val="none" w:sz="0" w:space="0" w:color="auto"/>
        <w:right w:val="none" w:sz="0" w:space="0" w:color="auto"/>
      </w:divBdr>
      <w:divsChild>
        <w:div w:id="1365642371">
          <w:marLeft w:val="547"/>
          <w:marRight w:val="0"/>
          <w:marTop w:val="82"/>
          <w:marBottom w:val="0"/>
          <w:divBdr>
            <w:top w:val="none" w:sz="0" w:space="0" w:color="auto"/>
            <w:left w:val="none" w:sz="0" w:space="0" w:color="auto"/>
            <w:bottom w:val="none" w:sz="0" w:space="0" w:color="auto"/>
            <w:right w:val="none" w:sz="0" w:space="0" w:color="auto"/>
          </w:divBdr>
        </w:div>
        <w:div w:id="1000549759">
          <w:marLeft w:val="1166"/>
          <w:marRight w:val="0"/>
          <w:marTop w:val="67"/>
          <w:marBottom w:val="0"/>
          <w:divBdr>
            <w:top w:val="none" w:sz="0" w:space="0" w:color="auto"/>
            <w:left w:val="none" w:sz="0" w:space="0" w:color="auto"/>
            <w:bottom w:val="none" w:sz="0" w:space="0" w:color="auto"/>
            <w:right w:val="none" w:sz="0" w:space="0" w:color="auto"/>
          </w:divBdr>
        </w:div>
        <w:div w:id="1997605999">
          <w:marLeft w:val="1166"/>
          <w:marRight w:val="0"/>
          <w:marTop w:val="67"/>
          <w:marBottom w:val="0"/>
          <w:divBdr>
            <w:top w:val="none" w:sz="0" w:space="0" w:color="auto"/>
            <w:left w:val="none" w:sz="0" w:space="0" w:color="auto"/>
            <w:bottom w:val="none" w:sz="0" w:space="0" w:color="auto"/>
            <w:right w:val="none" w:sz="0" w:space="0" w:color="auto"/>
          </w:divBdr>
        </w:div>
        <w:div w:id="1130513235">
          <w:marLeft w:val="1166"/>
          <w:marRight w:val="0"/>
          <w:marTop w:val="67"/>
          <w:marBottom w:val="0"/>
          <w:divBdr>
            <w:top w:val="none" w:sz="0" w:space="0" w:color="auto"/>
            <w:left w:val="none" w:sz="0" w:space="0" w:color="auto"/>
            <w:bottom w:val="none" w:sz="0" w:space="0" w:color="auto"/>
            <w:right w:val="none" w:sz="0" w:space="0" w:color="auto"/>
          </w:divBdr>
        </w:div>
        <w:div w:id="2026205446">
          <w:marLeft w:val="1627"/>
          <w:marRight w:val="0"/>
          <w:marTop w:val="62"/>
          <w:marBottom w:val="0"/>
          <w:divBdr>
            <w:top w:val="none" w:sz="0" w:space="0" w:color="auto"/>
            <w:left w:val="none" w:sz="0" w:space="0" w:color="auto"/>
            <w:bottom w:val="none" w:sz="0" w:space="0" w:color="auto"/>
            <w:right w:val="none" w:sz="0" w:space="0" w:color="auto"/>
          </w:divBdr>
        </w:div>
        <w:div w:id="470559999">
          <w:marLeft w:val="1627"/>
          <w:marRight w:val="0"/>
          <w:marTop w:val="62"/>
          <w:marBottom w:val="0"/>
          <w:divBdr>
            <w:top w:val="none" w:sz="0" w:space="0" w:color="auto"/>
            <w:left w:val="none" w:sz="0" w:space="0" w:color="auto"/>
            <w:bottom w:val="none" w:sz="0" w:space="0" w:color="auto"/>
            <w:right w:val="none" w:sz="0" w:space="0" w:color="auto"/>
          </w:divBdr>
        </w:div>
        <w:div w:id="57096949">
          <w:marLeft w:val="547"/>
          <w:marRight w:val="0"/>
          <w:marTop w:val="82"/>
          <w:marBottom w:val="0"/>
          <w:divBdr>
            <w:top w:val="none" w:sz="0" w:space="0" w:color="auto"/>
            <w:left w:val="none" w:sz="0" w:space="0" w:color="auto"/>
            <w:bottom w:val="none" w:sz="0" w:space="0" w:color="auto"/>
            <w:right w:val="none" w:sz="0" w:space="0" w:color="auto"/>
          </w:divBdr>
        </w:div>
        <w:div w:id="318849375">
          <w:marLeft w:val="1166"/>
          <w:marRight w:val="0"/>
          <w:marTop w:val="67"/>
          <w:marBottom w:val="0"/>
          <w:divBdr>
            <w:top w:val="none" w:sz="0" w:space="0" w:color="auto"/>
            <w:left w:val="none" w:sz="0" w:space="0" w:color="auto"/>
            <w:bottom w:val="none" w:sz="0" w:space="0" w:color="auto"/>
            <w:right w:val="none" w:sz="0" w:space="0" w:color="auto"/>
          </w:divBdr>
        </w:div>
        <w:div w:id="1922564552">
          <w:marLeft w:val="1166"/>
          <w:marRight w:val="0"/>
          <w:marTop w:val="67"/>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110276930">
      <w:bodyDiv w:val="1"/>
      <w:marLeft w:val="0"/>
      <w:marRight w:val="0"/>
      <w:marTop w:val="0"/>
      <w:marBottom w:val="0"/>
      <w:divBdr>
        <w:top w:val="none" w:sz="0" w:space="0" w:color="auto"/>
        <w:left w:val="none" w:sz="0" w:space="0" w:color="auto"/>
        <w:bottom w:val="none" w:sz="0" w:space="0" w:color="auto"/>
        <w:right w:val="none" w:sz="0" w:space="0" w:color="auto"/>
      </w:divBdr>
      <w:divsChild>
        <w:div w:id="221791824">
          <w:marLeft w:val="1627"/>
          <w:marRight w:val="0"/>
          <w:marTop w:val="86"/>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emf"/><Relationship Id="rId14" Type="http://schemas.openxmlformats.org/officeDocument/2006/relationships/image" Target="media/image2.emf"/><Relationship Id="rId15" Type="http://schemas.openxmlformats.org/officeDocument/2006/relationships/image" Target="media/image3.emf"/><Relationship Id="rId16" Type="http://schemas.openxmlformats.org/officeDocument/2006/relationships/header" Target="header1.xml"/><Relationship Id="rId17" Type="http://schemas.openxmlformats.org/officeDocument/2006/relationships/header" Target="header2.xml"/><Relationship Id="rId18" Type="http://schemas.openxmlformats.org/officeDocument/2006/relationships/footer" Target="footer1.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2.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4.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5.xml><?xml version="1.0" encoding="utf-8"?>
<ds:datastoreItem xmlns:ds="http://schemas.openxmlformats.org/officeDocument/2006/customXml" ds:itemID="{2C893259-0614-CF4F-A9D1-AC575F749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6</Pages>
  <Words>1603</Words>
  <Characters>9138</Characters>
  <Application>Microsoft Macintosh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10720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 #05</cp:lastModifiedBy>
  <cp:revision>10</cp:revision>
  <dcterms:created xsi:type="dcterms:W3CDTF">2016-04-14T16:06:00Z</dcterms:created>
  <dcterms:modified xsi:type="dcterms:W3CDTF">2016-04-15T10:46:00Z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1584070367</vt:i4>
  </property>
  <property fmtid="{D5CDD505-2E9C-101B-9397-08002B2CF9AE}" pid="17" name="_NewReviewCycle">
    <vt:lpwstr/>
  </property>
  <property fmtid="{D5CDD505-2E9C-101B-9397-08002B2CF9AE}" pid="18" name="_EmailSubject">
    <vt:lpwstr>Heads up on SA2 contributions</vt:lpwstr>
  </property>
  <property fmtid="{D5CDD505-2E9C-101B-9397-08002B2CF9AE}" pid="19" name="_AuthorEmail">
    <vt:lpwstr>soobuml@qti.qualcomm.com</vt:lpwstr>
  </property>
  <property fmtid="{D5CDD505-2E9C-101B-9397-08002B2CF9AE}" pid="20" name="_AuthorEmailDisplayName">
    <vt:lpwstr>Lee, Soo Bum</vt:lpwstr>
  </property>
  <property fmtid="{D5CDD505-2E9C-101B-9397-08002B2CF9AE}" pid="21" name="_PreviousAdHocReviewCycleID">
    <vt:i4>1682081414</vt:i4>
  </property>
</Properties>
</file>